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64.bin" ContentType="application/vnd.openxmlformats-officedocument.oleObject"/>
  <Override PartName="/word/embeddings/oleObject265.bin" ContentType="application/vnd.openxmlformats-officedocument.oleObject"/>
  <Override PartName="/word/embeddings/oleObject266.bin" ContentType="application/vnd.openxmlformats-officedocument.oleObject"/>
  <Override PartName="/word/embeddings/oleObject267.bin" ContentType="application/vnd.openxmlformats-officedocument.oleObject"/>
  <Override PartName="/word/embeddings/oleObject268.bin" ContentType="application/vnd.openxmlformats-officedocument.oleObject"/>
  <Override PartName="/word/embeddings/oleObject269.bin" ContentType="application/vnd.openxmlformats-officedocument.oleObject"/>
  <Override PartName="/word/embeddings/oleObject270.bin" ContentType="application/vnd.openxmlformats-officedocument.oleObject"/>
  <Override PartName="/word/embeddings/oleObject271.bin" ContentType="application/vnd.openxmlformats-officedocument.oleObject"/>
  <Override PartName="/word/embeddings/oleObject272.bin" ContentType="application/vnd.openxmlformats-officedocument.oleObject"/>
  <Override PartName="/word/embeddings/oleObject273.bin" ContentType="application/vnd.openxmlformats-officedocument.oleObject"/>
  <Override PartName="/word/embeddings/oleObject274.bin" ContentType="application/vnd.openxmlformats-officedocument.oleObject"/>
  <Override PartName="/word/embeddings/oleObject275.bin" ContentType="application/vnd.openxmlformats-officedocument.oleObject"/>
  <Override PartName="/word/embeddings/oleObject276.bin" ContentType="application/vnd.openxmlformats-officedocument.oleObject"/>
  <Override PartName="/word/embeddings/oleObject277.bin" ContentType="application/vnd.openxmlformats-officedocument.oleObject"/>
  <Override PartName="/word/embeddings/oleObject278.bin" ContentType="application/vnd.openxmlformats-officedocument.oleObject"/>
  <Override PartName="/word/embeddings/oleObject279.bin" ContentType="application/vnd.openxmlformats-officedocument.oleObject"/>
  <Override PartName="/word/embeddings/oleObject280.bin" ContentType="application/vnd.openxmlformats-officedocument.oleObject"/>
  <Override PartName="/word/embeddings/oleObject281.bin" ContentType="application/vnd.openxmlformats-officedocument.oleObject"/>
  <Override PartName="/word/embeddings/oleObject28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B6922" w14:textId="416C43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E60E4A">
        <w:rPr>
          <w:b/>
          <w:noProof/>
          <w:sz w:val="24"/>
        </w:rPr>
        <w:t>TSG-RAN1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60E4A">
        <w:rPr>
          <w:b/>
          <w:noProof/>
          <w:sz w:val="24"/>
        </w:rPr>
        <w:t>#96</w:t>
      </w:r>
      <w:r w:rsidR="00601F1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33EBB" w:rsidRPr="00A33EBB">
        <w:rPr>
          <w:b/>
          <w:i/>
          <w:noProof/>
          <w:sz w:val="28"/>
        </w:rPr>
        <w:t>R1</w:t>
      </w:r>
      <w:r w:rsidR="00BB56F1">
        <w:rPr>
          <w:b/>
          <w:i/>
          <w:noProof/>
          <w:sz w:val="28"/>
        </w:rPr>
        <w:t>-</w:t>
      </w:r>
      <w:r w:rsidR="00396D69" w:rsidRPr="00396D69">
        <w:rPr>
          <w:b/>
          <w:i/>
          <w:noProof/>
          <w:sz w:val="28"/>
        </w:rPr>
        <w:t>1905680</w:t>
      </w:r>
      <w:r w:rsidR="00CB6524">
        <w:rPr>
          <w:b/>
          <w:i/>
          <w:noProof/>
          <w:sz w:val="28"/>
        </w:rPr>
        <w:fldChar w:fldCharType="begin"/>
      </w:r>
      <w:r w:rsidR="00CB6524">
        <w:rPr>
          <w:b/>
          <w:i/>
          <w:noProof/>
          <w:sz w:val="28"/>
        </w:rPr>
        <w:instrText xml:space="preserve"> DOCPROPERTY  Tdoc#  \* MERGEFORMAT </w:instrText>
      </w:r>
      <w:r w:rsidR="00CB6524">
        <w:rPr>
          <w:b/>
          <w:i/>
          <w:noProof/>
          <w:sz w:val="28"/>
        </w:rPr>
        <w:fldChar w:fldCharType="end"/>
      </w:r>
    </w:p>
    <w:p w14:paraId="617D3037" w14:textId="40C6B32A" w:rsidR="001E41F3" w:rsidRDefault="00601F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Xi’an, China </w:t>
      </w:r>
      <w:r w:rsidR="00E60E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E60E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E60E4A" w:rsidRPr="00E60E4A">
        <w:rPr>
          <w:b/>
          <w:noProof/>
          <w:sz w:val="24"/>
          <w:vertAlign w:val="superscript"/>
        </w:rPr>
        <w:t>th</w:t>
      </w:r>
      <w:r w:rsidR="00E60E4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601F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60E4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2080F78E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13BEB">
              <w:rPr>
                <w:b/>
                <w:noProof/>
                <w:sz w:val="28"/>
              </w:rPr>
              <w:t>2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081B805D" w:rsidR="001E41F3" w:rsidRPr="00410371" w:rsidRDefault="00396D69" w:rsidP="00547111">
            <w:pPr>
              <w:pStyle w:val="CRCoverPage"/>
              <w:spacing w:after="0"/>
              <w:rPr>
                <w:noProof/>
              </w:rPr>
            </w:pPr>
            <w:r w:rsidRPr="00396D69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09D02F34" w:rsidR="001E41F3" w:rsidRPr="00410371" w:rsidRDefault="00E60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64F71DE1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</w:t>
            </w:r>
            <w:r w:rsidR="00601F1E">
              <w:rPr>
                <w:b/>
                <w:noProof/>
                <w:sz w:val="28"/>
              </w:rPr>
              <w:t>5</w:t>
            </w:r>
            <w:r w:rsidR="00E60E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21B0F68C" w:rsidR="001E41F3" w:rsidRDefault="00601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 w:rsidR="00713BEB">
              <w:rPr>
                <w:noProof/>
              </w:rPr>
              <w:t>correction to bitwidth of NNZC indicator</w:t>
            </w:r>
          </w:p>
        </w:tc>
      </w:tr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406D8C08" w:rsidR="001E41F3" w:rsidRDefault="00CB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521F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47DB9689" w:rsidR="001E41F3" w:rsidRDefault="004521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bookmarkStart w:id="1" w:name="_GoBack"/>
            <w:bookmarkEnd w:id="1"/>
            <w:r>
              <w:rPr>
                <w:noProof/>
              </w:rPr>
              <w:t>1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 w:rsidRPr="005423AA">
              <w:rPr>
                <w:i/>
              </w:rPr>
              <w:t>NR_newRAT</w:t>
            </w:r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05924CA7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4A99">
              <w:rPr>
                <w:noProof/>
              </w:rPr>
              <w:t>0</w:t>
            </w:r>
            <w:r w:rsidR="00165180">
              <w:rPr>
                <w:noProof/>
              </w:rPr>
              <w:t>4-08</w:t>
            </w:r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E36BD" w14:textId="39EB9B57" w:rsidR="00F45E16" w:rsidRDefault="008D223E" w:rsidP="008D223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="00D576BB">
              <w:rPr>
                <w:noProof/>
                <w:lang w:val="en-US"/>
              </w:rPr>
              <w:t>RAN1#90AH Nagoya, it was agreed that</w:t>
            </w:r>
            <w:r w:rsidR="007E322F">
              <w:rPr>
                <w:noProof/>
                <w:lang w:val="en-US"/>
              </w:rPr>
              <w:t xml:space="preserve"> for Type II CSI, the </w:t>
            </w:r>
            <w:r w:rsidR="007E322F" w:rsidRPr="008D223E">
              <w:rPr>
                <w:noProof/>
                <w:lang w:val="en-US"/>
              </w:rPr>
              <w:t>number of non-zero wideband amplitude coefficients per layer i</w:t>
            </w:r>
            <w:r w:rsidR="007E322F">
              <w:rPr>
                <w:noProof/>
                <w:lang w:val="en-US"/>
              </w:rPr>
              <w:t>s included in CSI</w:t>
            </w:r>
            <w:r w:rsidR="007E322F" w:rsidRPr="008D223E">
              <w:rPr>
                <w:noProof/>
                <w:lang w:val="en-US"/>
              </w:rPr>
              <w:t xml:space="preserve"> part 1</w:t>
            </w:r>
            <w:r w:rsidR="007E322F">
              <w:rPr>
                <w:noProof/>
                <w:lang w:val="en-US"/>
              </w:rPr>
              <w:t xml:space="preserve"> and that the CSI Part 1 payload is fixed</w:t>
            </w:r>
            <w:r w:rsidR="00F45E16">
              <w:rPr>
                <w:noProof/>
                <w:lang w:val="en-US"/>
              </w:rPr>
              <w:t>:</w:t>
            </w:r>
          </w:p>
          <w:p w14:paraId="7A54FCEA" w14:textId="07869ECD" w:rsidR="00C90EB0" w:rsidRPr="00D576BB" w:rsidRDefault="009F52BA" w:rsidP="00F45E16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 xml:space="preserve">For Type II, </w:t>
            </w:r>
          </w:p>
          <w:p w14:paraId="6B6702EA" w14:textId="77777777" w:rsidR="00C90EB0" w:rsidRPr="008D223E" w:rsidRDefault="009F52BA" w:rsidP="00F45E16">
            <w:pPr>
              <w:pStyle w:val="CRCoverPage"/>
              <w:numPr>
                <w:ilvl w:val="3"/>
                <w:numId w:val="2"/>
              </w:numPr>
              <w:spacing w:after="0"/>
              <w:ind w:left="100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>Use a two-part scheme with</w:t>
            </w:r>
          </w:p>
          <w:p w14:paraId="69E7C823" w14:textId="77777777" w:rsidR="00C90EB0" w:rsidRPr="008D223E" w:rsidRDefault="009F52BA" w:rsidP="00F45E16">
            <w:pPr>
              <w:pStyle w:val="CRCoverPage"/>
              <w:numPr>
                <w:ilvl w:val="4"/>
                <w:numId w:val="2"/>
              </w:numPr>
              <w:spacing w:after="0"/>
              <w:ind w:left="172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>Part 1 contains RI, CQI and indication of the number of non-zero wideband amplitude coefficients per layer</w:t>
            </w:r>
          </w:p>
          <w:p w14:paraId="7BF5CDBD" w14:textId="77777777" w:rsidR="00C90EB0" w:rsidRPr="008D223E" w:rsidRDefault="009F52BA" w:rsidP="00F45E16">
            <w:pPr>
              <w:pStyle w:val="CRCoverPage"/>
              <w:numPr>
                <w:ilvl w:val="4"/>
                <w:numId w:val="2"/>
              </w:numPr>
              <w:spacing w:after="0"/>
              <w:ind w:left="172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>Fixed payload size used for part 1; part 2 contains remaining CSI</w:t>
            </w:r>
          </w:p>
          <w:p w14:paraId="1FE2C280" w14:textId="77777777" w:rsidR="00C90EB0" w:rsidRPr="008D223E" w:rsidRDefault="009F52BA" w:rsidP="00F45E16">
            <w:pPr>
              <w:pStyle w:val="CRCoverPage"/>
              <w:numPr>
                <w:ilvl w:val="5"/>
                <w:numId w:val="2"/>
              </w:numPr>
              <w:spacing w:after="0"/>
              <w:ind w:left="244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>Indication of the number of non-zero wideband amplitude coefficients per layer in part 1</w:t>
            </w:r>
          </w:p>
          <w:p w14:paraId="1ED3CF00" w14:textId="77777777" w:rsidR="00BA2489" w:rsidRDefault="00BA2489" w:rsidP="00BA248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357B6FF" w14:textId="407884C6" w:rsidR="00EF0FB7" w:rsidRDefault="000D03CE" w:rsidP="00BA248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is implemented in 38.212 as</w:t>
            </w:r>
          </w:p>
          <w:p w14:paraId="6253411A" w14:textId="77777777" w:rsidR="000D03CE" w:rsidRDefault="000D03CE" w:rsidP="000D03CE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6.3.1.1.2-5</w:t>
            </w:r>
            <w: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RI</w:t>
            </w:r>
            <w:r>
              <w:rPr>
                <w:lang w:val="en-US" w:eastAsia="zh-CN"/>
              </w:rPr>
              <w:t>, LI,</w:t>
            </w:r>
            <w:r>
              <w:rPr>
                <w:lang w:val="en-US"/>
              </w:rPr>
              <w:t xml:space="preserve"> and CQI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of </w:t>
            </w:r>
            <w:r>
              <w:rPr>
                <w:i/>
                <w:lang w:val="en-US"/>
              </w:rPr>
              <w:t>codebookType</w:t>
            </w:r>
            <w:r>
              <w:rPr>
                <w:i/>
                <w:lang w:val="en-US" w:eastAsia="zh-CN"/>
              </w:rPr>
              <w:t>=typeII or typeII-PortSelection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43"/>
              <w:gridCol w:w="1710"/>
            </w:tblGrid>
            <w:tr w:rsidR="000D03CE" w14:paraId="3201D3EA" w14:textId="77777777" w:rsidTr="000D03CE">
              <w:trPr>
                <w:trHeight w:val="641"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EF571DE" w14:textId="77777777" w:rsidR="000D03CE" w:rsidRDefault="000D03CE" w:rsidP="000D03CE">
                  <w:pPr>
                    <w:pStyle w:val="TAH"/>
                  </w:pPr>
                  <w:r>
                    <w:t>Field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91E146A" w14:textId="77777777" w:rsidR="000D03CE" w:rsidRDefault="000D03CE" w:rsidP="000D03CE">
                  <w:pPr>
                    <w:pStyle w:val="TAH"/>
                  </w:pPr>
                  <w:r>
                    <w:t>Bitwidth</w:t>
                  </w:r>
                </w:p>
              </w:tc>
            </w:tr>
            <w:tr w:rsidR="000D03CE" w14:paraId="3211FD19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2B94B3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Indicator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F43E97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Calibri"/>
                      <w:position w:val="-12"/>
                      <w:szCs w:val="22"/>
                      <w:lang w:val="en-US"/>
                    </w:rPr>
                    <w:object w:dxaOrig="1260" w:dyaOrig="285" w14:anchorId="7BE465D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5.3pt;height:14.25pt" o:ole="">
                        <v:imagedata r:id="rId15" o:title=""/>
                      </v:shape>
                      <o:OLEObject Type="Embed" ProgID="Equation.3" ShapeID="_x0000_i1025" DrawAspect="Content" ObjectID="_1620546578" r:id="rId16"/>
                    </w:object>
                  </w:r>
                </w:p>
              </w:tc>
            </w:tr>
            <w:tr w:rsidR="000D03CE" w14:paraId="2D79456C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27848A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Layer Indicator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14A7E1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Calibri"/>
                      <w:position w:val="-16"/>
                      <w:szCs w:val="22"/>
                      <w:lang w:val="en-US"/>
                    </w:rPr>
                    <w:object w:dxaOrig="1245" w:dyaOrig="345" w14:anchorId="04238D3A">
                      <v:shape id="_x0000_i1026" type="#_x0000_t75" style="width:65.3pt;height:14.25pt" o:ole="">
                        <v:imagedata r:id="rId17" o:title=""/>
                      </v:shape>
                      <o:OLEObject Type="Embed" ProgID="Equation.DSMT4" ShapeID="_x0000_i1026" DrawAspect="Content" ObjectID="_1620546579" r:id="rId18"/>
                    </w:object>
                  </w:r>
                </w:p>
              </w:tc>
            </w:tr>
            <w:tr w:rsidR="000D03CE" w14:paraId="5408026B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68FC2E" w14:textId="77777777" w:rsidR="000D03CE" w:rsidRDefault="000D03CE" w:rsidP="000D03CE">
                  <w:pPr>
                    <w:pStyle w:val="TAC"/>
                  </w:pPr>
                  <w:r>
                    <w:t>Wide-band CQI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9F302C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</w:tr>
            <w:tr w:rsidR="000D03CE" w14:paraId="1EE398B5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519537" w14:textId="77777777" w:rsidR="000D03CE" w:rsidRDefault="000D03CE" w:rsidP="000D03CE">
                  <w:pPr>
                    <w:pStyle w:val="TAC"/>
                  </w:pPr>
                  <w:r>
                    <w:t>Subband differential CQI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D650B9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</w:tr>
            <w:tr w:rsidR="000D03CE" w14:paraId="73C18EDA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6626E1" w14:textId="77777777" w:rsidR="000D03CE" w:rsidRPr="000D03CE" w:rsidRDefault="000D03CE" w:rsidP="000D03CE">
                  <w:pPr>
                    <w:pStyle w:val="TAC"/>
                    <w:rPr>
                      <w:szCs w:val="22"/>
                      <w:highlight w:val="yellow"/>
                      <w:lang w:val="en-US" w:eastAsia="zh-CN"/>
                    </w:rPr>
                  </w:pPr>
                  <w:r w:rsidRPr="000D03CE">
                    <w:rPr>
                      <w:highlight w:val="yellow"/>
                      <w:lang w:eastAsia="zh-CN"/>
                    </w:rPr>
                    <w:t>Indicator of the n</w:t>
                  </w:r>
                  <w:r w:rsidRPr="000D03CE">
                    <w:rPr>
                      <w:highlight w:val="yellow"/>
                    </w:rPr>
                    <w:t xml:space="preserve">umber of non-zero </w:t>
                  </w:r>
                  <w:r w:rsidRPr="000D03CE">
                    <w:rPr>
                      <w:highlight w:val="yellow"/>
                      <w:lang w:eastAsia="zh-CN"/>
                    </w:rPr>
                    <w:br/>
                  </w:r>
                  <w:r w:rsidRPr="000D03CE">
                    <w:rPr>
                      <w:highlight w:val="yellow"/>
                    </w:rPr>
                    <w:t xml:space="preserve">wideband amplitude coefficients </w:t>
                  </w:r>
                  <w:r w:rsidRPr="000D03CE">
                    <w:rPr>
                      <w:rFonts w:eastAsia="Calibri"/>
                      <w:position w:val="-12"/>
                      <w:szCs w:val="22"/>
                      <w:highlight w:val="yellow"/>
                      <w:lang w:val="en-US"/>
                    </w:rPr>
                    <w:object w:dxaOrig="270" w:dyaOrig="285" w14:anchorId="62ED8C76">
                      <v:shape id="_x0000_i1027" type="#_x0000_t75" style="width:14.25pt;height:14.25pt" o:ole="">
                        <v:imagedata r:id="rId19" o:title=""/>
                      </v:shape>
                      <o:OLEObject Type="Embed" ProgID="Equation.3" ShapeID="_x0000_i1027" DrawAspect="Content" ObjectID="_1620546580" r:id="rId20"/>
                    </w:object>
                  </w:r>
                  <w:r w:rsidRPr="000D03CE">
                    <w:rPr>
                      <w:szCs w:val="22"/>
                      <w:highlight w:val="yellow"/>
                      <w:lang w:val="en-US" w:eastAsia="zh-CN"/>
                    </w:rPr>
                    <w:t xml:space="preserve"> for layer </w:t>
                  </w:r>
                  <w:r w:rsidRPr="000D03CE">
                    <w:rPr>
                      <w:rFonts w:eastAsia="Calibri"/>
                      <w:position w:val="-6"/>
                      <w:szCs w:val="22"/>
                      <w:highlight w:val="yellow"/>
                      <w:lang w:val="en-US"/>
                    </w:rPr>
                    <w:object w:dxaOrig="105" w:dyaOrig="225" w14:anchorId="4E327304">
                      <v:shape id="_x0000_i1028" type="#_x0000_t75" style="width:6.7pt;height:14.25pt" o:ole="">
                        <v:imagedata r:id="rId21" o:title=""/>
                      </v:shape>
                      <o:OLEObject Type="Embed" ProgID="Equation.3" ShapeID="_x0000_i1028" DrawAspect="Content" ObjectID="_1620546581" r:id="rId22"/>
                    </w:object>
                  </w:r>
                  <w:r w:rsidRPr="000D03CE">
                    <w:rPr>
                      <w:szCs w:val="22"/>
                      <w:highlight w:val="yellow"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EE5863" w14:textId="77777777" w:rsidR="000D03CE" w:rsidRPr="000D03CE" w:rsidRDefault="000D03CE" w:rsidP="000D03CE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0D03CE">
                    <w:rPr>
                      <w:rFonts w:eastAsia="Calibri"/>
                      <w:position w:val="-12"/>
                      <w:szCs w:val="22"/>
                      <w:highlight w:val="yellow"/>
                      <w:lang w:val="en-US"/>
                    </w:rPr>
                    <w:object w:dxaOrig="1110" w:dyaOrig="315" w14:anchorId="00734CBB">
                      <v:shape id="_x0000_i1029" type="#_x0000_t75" style="width:57.75pt;height:14.25pt" o:ole="">
                        <v:imagedata r:id="rId23" o:title=""/>
                      </v:shape>
                      <o:OLEObject Type="Embed" ProgID="Equation.3" ShapeID="_x0000_i1029" DrawAspect="Content" ObjectID="_1620546582" r:id="rId24"/>
                    </w:object>
                  </w:r>
                </w:p>
              </w:tc>
            </w:tr>
          </w:tbl>
          <w:p w14:paraId="6A8A86F4" w14:textId="31F915CA" w:rsidR="000D03CE" w:rsidRDefault="000D03CE" w:rsidP="00BA248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3348A98" w14:textId="77777777" w:rsidR="00F8525B" w:rsidRDefault="00F8525B" w:rsidP="00F8525B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lastRenderedPageBreak/>
              <w:t xml:space="preserve">Table </w:t>
            </w:r>
            <w:r>
              <w:rPr>
                <w:lang w:eastAsia="zh-CN"/>
              </w:rPr>
              <w:t>6.3.1.1.2-9</w:t>
            </w:r>
            <w:r>
              <w:t>:</w:t>
            </w:r>
            <w:r>
              <w:rPr>
                <w:lang w:eastAsia="zh-CN"/>
              </w:rPr>
              <w:t xml:space="preserve"> Mapping order of CSI fields of one CSI report, CSI part 1, </w:t>
            </w:r>
            <w:r>
              <w:rPr>
                <w:i/>
                <w:lang w:val="en-US" w:eastAsia="zh-CN"/>
              </w:rPr>
              <w:t>pmi-FormatIndicator=</w:t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 w:eastAsia="zh-CN"/>
              </w:rPr>
              <w:t>subbandPMI</w:t>
            </w:r>
            <w:r>
              <w:rPr>
                <w:lang w:val="en-US" w:eastAsia="zh-CN"/>
              </w:rPr>
              <w:t xml:space="preserve"> or </w:t>
            </w:r>
            <w:r>
              <w:rPr>
                <w:i/>
                <w:lang w:val="en-US" w:eastAsia="zh-CN"/>
              </w:rPr>
              <w:t>cqi-FormatIndicator=subbandCQI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06"/>
              <w:gridCol w:w="3589"/>
            </w:tblGrid>
            <w:tr w:rsidR="00F8525B" w14:paraId="7AEB15E2" w14:textId="77777777" w:rsidTr="00F8525B">
              <w:trPr>
                <w:trHeight w:val="674"/>
                <w:jc w:val="center"/>
              </w:trPr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61B5A2B0" w14:textId="77777777" w:rsidR="00F8525B" w:rsidRDefault="00F8525B" w:rsidP="00F8525B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report number</w:t>
                  </w: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02F1FFE" w14:textId="77777777" w:rsidR="00F8525B" w:rsidRDefault="00F8525B" w:rsidP="00F8525B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fields</w:t>
                  </w:r>
                </w:p>
              </w:tc>
            </w:tr>
            <w:tr w:rsidR="00F8525B" w:rsidRPr="00F8525B" w14:paraId="7CD601FB" w14:textId="77777777" w:rsidTr="00F8525B">
              <w:trPr>
                <w:trHeight w:val="221"/>
                <w:jc w:val="center"/>
              </w:trPr>
              <w:tc>
                <w:tcPr>
                  <w:tcW w:w="9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36B4D" w14:textId="77777777" w:rsidR="00F8525B" w:rsidRDefault="00F8525B" w:rsidP="00F8525B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CSI report #n</w:t>
                  </w:r>
                </w:p>
                <w:p w14:paraId="2928278A" w14:textId="77777777" w:rsidR="00F8525B" w:rsidRDefault="00F8525B" w:rsidP="00F8525B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CSI part 1</w:t>
                  </w: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81A650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CRI as in Tables 6.3.1.1.2-3/4, if reported</w:t>
                  </w:r>
                </w:p>
              </w:tc>
            </w:tr>
            <w:tr w:rsidR="00F8525B" w:rsidRPr="00F8525B" w14:paraId="50AB6D9F" w14:textId="77777777" w:rsidTr="00F8525B">
              <w:trPr>
                <w:trHeight w:val="221"/>
                <w:jc w:val="center"/>
              </w:trPr>
              <w:tc>
                <w:tcPr>
                  <w:tcW w:w="9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16FFDB" w14:textId="77777777" w:rsidR="00F8525B" w:rsidRPr="00B94F63" w:rsidRDefault="00F8525B" w:rsidP="00F8525B">
                  <w:pPr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625032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Indicator as in Tables 6.3.1.1.2-3/4/5, if reported</w:t>
                  </w:r>
                </w:p>
              </w:tc>
            </w:tr>
            <w:tr w:rsidR="00F8525B" w:rsidRPr="00F8525B" w14:paraId="0EF58AD5" w14:textId="77777777" w:rsidTr="00F8525B">
              <w:trPr>
                <w:trHeight w:val="231"/>
                <w:jc w:val="center"/>
              </w:trPr>
              <w:tc>
                <w:tcPr>
                  <w:tcW w:w="9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95656" w14:textId="77777777" w:rsidR="00F8525B" w:rsidRPr="00B94F63" w:rsidRDefault="00F8525B" w:rsidP="00F8525B">
                  <w:pPr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91F876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Wideband CQI for the first TB as in Tables 6.3.1.1.2-3/4/5, if reported</w:t>
                  </w:r>
                </w:p>
              </w:tc>
            </w:tr>
            <w:tr w:rsidR="00F8525B" w:rsidRPr="00F8525B" w14:paraId="34AA4C01" w14:textId="77777777" w:rsidTr="00F8525B">
              <w:trPr>
                <w:trHeight w:val="63"/>
                <w:jc w:val="center"/>
              </w:trPr>
              <w:tc>
                <w:tcPr>
                  <w:tcW w:w="9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DBB72F" w14:textId="77777777" w:rsidR="00F8525B" w:rsidRPr="00B94F63" w:rsidRDefault="00F8525B" w:rsidP="00F8525B">
                  <w:pPr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0F93EB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Subband differential CQI for the first TB with increasing order of subband number as in Tables 6.3.1.1.2-3/4/5, if reported</w:t>
                  </w:r>
                </w:p>
              </w:tc>
            </w:tr>
            <w:tr w:rsidR="00F8525B" w:rsidRPr="00F8525B" w14:paraId="0E0CED07" w14:textId="77777777" w:rsidTr="00F8525B">
              <w:trPr>
                <w:trHeight w:val="63"/>
                <w:jc w:val="center"/>
              </w:trPr>
              <w:tc>
                <w:tcPr>
                  <w:tcW w:w="9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328D98" w14:textId="77777777" w:rsidR="00F8525B" w:rsidRPr="00B94F63" w:rsidRDefault="00F8525B" w:rsidP="00F8525B">
                  <w:pPr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6EC1C8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 w:rsidRPr="00F8525B">
                    <w:rPr>
                      <w:highlight w:val="yellow"/>
                      <w:lang w:eastAsia="zh-CN"/>
                    </w:rPr>
                    <w:t>Indicator of the n</w:t>
                  </w:r>
                  <w:r w:rsidRPr="00F8525B">
                    <w:rPr>
                      <w:highlight w:val="yellow"/>
                    </w:rPr>
                    <w:t xml:space="preserve">umber of non-zero wideband amplitude coefficients </w:t>
                  </w:r>
                  <w:r w:rsidRPr="00F8525B">
                    <w:rPr>
                      <w:rFonts w:eastAsia="Calibri"/>
                      <w:position w:val="-12"/>
                      <w:szCs w:val="22"/>
                      <w:highlight w:val="yellow"/>
                      <w:lang w:val="en-US"/>
                    </w:rPr>
                    <w:object w:dxaOrig="270" w:dyaOrig="285" w14:anchorId="693C7B08">
                      <v:shape id="_x0000_i1030" type="#_x0000_t75" style="width:14.25pt;height:14.25pt" o:ole="">
                        <v:imagedata r:id="rId19" o:title=""/>
                      </v:shape>
                      <o:OLEObject Type="Embed" ProgID="Equation.3" ShapeID="_x0000_i1030" DrawAspect="Content" ObjectID="_1620546583" r:id="rId25"/>
                    </w:object>
                  </w:r>
                  <w:r w:rsidRPr="00F8525B">
                    <w:rPr>
                      <w:szCs w:val="22"/>
                      <w:highlight w:val="yellow"/>
                      <w:lang w:val="en-US" w:eastAsia="zh-CN"/>
                    </w:rPr>
                    <w:t xml:space="preserve"> for layer </w:t>
                  </w:r>
                  <w:r w:rsidRPr="00F8525B">
                    <w:rPr>
                      <w:rFonts w:eastAsia="Calibri"/>
                      <w:position w:val="-6"/>
                      <w:szCs w:val="22"/>
                      <w:highlight w:val="yellow"/>
                      <w:lang w:val="en-US"/>
                    </w:rPr>
                    <w:object w:dxaOrig="105" w:dyaOrig="225" w14:anchorId="5048C82F">
                      <v:shape id="_x0000_i1031" type="#_x0000_t75" style="width:6.7pt;height:14.25pt" o:ole="">
                        <v:imagedata r:id="rId21" o:title=""/>
                      </v:shape>
                      <o:OLEObject Type="Embed" ProgID="Equation.3" ShapeID="_x0000_i1031" DrawAspect="Content" ObjectID="_1620546584" r:id="rId26"/>
                    </w:object>
                  </w:r>
                  <w:r w:rsidRPr="00F8525B">
                    <w:rPr>
                      <w:highlight w:val="yellow"/>
                      <w:lang w:eastAsia="zh-CN"/>
                    </w:rPr>
                    <w:t xml:space="preserve"> as in Table 6.3.1.1.2-5</w:t>
                  </w:r>
                  <w:r w:rsidRPr="00F8525B">
                    <w:rPr>
                      <w:szCs w:val="22"/>
                      <w:highlight w:val="yellow"/>
                      <w:lang w:val="en-US" w:eastAsia="zh-CN"/>
                    </w:rPr>
                    <w:t>, if reported</w:t>
                  </w:r>
                </w:p>
              </w:tc>
            </w:tr>
            <w:tr w:rsidR="00F8525B" w:rsidRPr="00F8525B" w14:paraId="5E7AB432" w14:textId="77777777" w:rsidTr="00F8525B">
              <w:trPr>
                <w:trHeight w:val="63"/>
                <w:jc w:val="center"/>
              </w:trPr>
              <w:tc>
                <w:tcPr>
                  <w:tcW w:w="44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EDD114" w14:textId="77777777" w:rsidR="00F8525B" w:rsidRDefault="00F8525B" w:rsidP="00F8525B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Note:</w:t>
                  </w:r>
                  <w:r>
                    <w:rPr>
                      <w:lang w:eastAsia="zh-CN"/>
                    </w:rPr>
                    <w:tab/>
                    <w:t xml:space="preserve">Subbands for given CSI report </w:t>
                  </w:r>
                  <w:r>
                    <w:rPr>
                      <w:i/>
                      <w:lang w:eastAsia="zh-CN"/>
                    </w:rPr>
                    <w:t>n</w:t>
                  </w:r>
                  <w:r>
                    <w:rPr>
                      <w:lang w:eastAsia="zh-CN"/>
                    </w:rPr>
                    <w:t xml:space="preserve"> indicated by the higher layer parameter </w:t>
                  </w:r>
                  <w:r>
                    <w:rPr>
                      <w:i/>
                      <w:lang w:eastAsia="zh-CN"/>
                    </w:rPr>
                    <w:t>csi-ReportingBand</w:t>
                  </w:r>
                  <w:r>
                    <w:rPr>
                      <w:lang w:eastAsia="zh-CN"/>
                    </w:rPr>
                    <w:t xml:space="preserve"> are numbered continuously in the increasing order with the lowest subband of </w:t>
                  </w:r>
                  <w:r>
                    <w:rPr>
                      <w:i/>
                      <w:lang w:eastAsia="zh-CN"/>
                    </w:rPr>
                    <w:t>csi-ReportingBand</w:t>
                  </w:r>
                  <w:r>
                    <w:rPr>
                      <w:lang w:eastAsia="zh-CN"/>
                    </w:rPr>
                    <w:t xml:space="preserve"> as subband 0.</w:t>
                  </w:r>
                </w:p>
              </w:tc>
            </w:tr>
          </w:tbl>
          <w:p w14:paraId="3BC5B967" w14:textId="77777777" w:rsidR="00F8525B" w:rsidRDefault="00F8525B" w:rsidP="00BA248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E7419CB" w14:textId="413F16E8" w:rsidR="00EC4774" w:rsidRDefault="009C6DC7" w:rsidP="00BA2489">
            <w:pPr>
              <w:pStyle w:val="CRCoverPage"/>
              <w:spacing w:after="0"/>
              <w:rPr>
                <w:rFonts w:eastAsia="Calibri"/>
                <w:lang w:val="en-US"/>
              </w:rPr>
            </w:pPr>
            <w:r>
              <w:rPr>
                <w:noProof/>
                <w:lang w:val="en-US"/>
              </w:rPr>
              <w:t>That is, 38.212 only states that “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>
              <w:rPr>
                <w:noProof/>
                <w:lang w:val="en-US"/>
              </w:rPr>
              <w:t xml:space="preserve"> for layer l” is reported</w:t>
            </w:r>
            <w:r w:rsidR="00B95551">
              <w:rPr>
                <w:noProof/>
                <w:lang w:val="en-US"/>
              </w:rPr>
              <w:t xml:space="preserve"> </w:t>
            </w:r>
            <w:r w:rsidR="00B95551" w:rsidRPr="00B95551">
              <w:rPr>
                <w:noProof/>
                <w:lang w:val="en-US"/>
              </w:rPr>
              <w:t xml:space="preserve">using </w:t>
            </w:r>
            <w:r w:rsidR="00B95551" w:rsidRPr="00B95551">
              <w:rPr>
                <w:rFonts w:eastAsia="Calibri"/>
                <w:position w:val="-12"/>
                <w:sz w:val="18"/>
                <w:szCs w:val="22"/>
                <w:lang w:val="en-US"/>
              </w:rPr>
              <w:object w:dxaOrig="1110" w:dyaOrig="315" w14:anchorId="282967CB">
                <v:shape id="_x0000_i1032" type="#_x0000_t75" style="width:57.75pt;height:14.25pt" o:ole="">
                  <v:imagedata r:id="rId23" o:title=""/>
                </v:shape>
                <o:OLEObject Type="Embed" ProgID="Equation.3" ShapeID="_x0000_i1032" DrawAspect="Content" ObjectID="_1620546585" r:id="rId27"/>
              </w:object>
            </w:r>
            <w:r w:rsidR="00B95551">
              <w:rPr>
                <w:rFonts w:eastAsia="Calibri"/>
                <w:sz w:val="18"/>
                <w:szCs w:val="22"/>
                <w:lang w:val="en-US"/>
              </w:rPr>
              <w:t xml:space="preserve"> </w:t>
            </w:r>
            <w:r w:rsidR="00B95551" w:rsidRPr="00B95551">
              <w:rPr>
                <w:rFonts w:eastAsia="Calibri"/>
                <w:szCs w:val="22"/>
                <w:lang w:val="en-US"/>
              </w:rPr>
              <w:t>bits, but it does not state for how many layers</w:t>
            </w:r>
            <w:r w:rsidR="001B3399">
              <w:rPr>
                <w:rFonts w:eastAsia="Calibri"/>
                <w:szCs w:val="22"/>
                <w:lang w:val="en-US"/>
              </w:rPr>
              <w:t xml:space="preserve"> the parameter</w:t>
            </w:r>
            <w:r w:rsidR="0048304C">
              <w:rPr>
                <w:rFonts w:eastAsia="Calibri"/>
                <w:szCs w:val="22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48304C">
              <w:rPr>
                <w:noProof/>
                <w:lang w:val="en-US"/>
              </w:rPr>
              <w:t xml:space="preserve"> </w:t>
            </w:r>
            <w:r w:rsidR="001B3399">
              <w:rPr>
                <w:rFonts w:eastAsia="Calibri"/>
                <w:szCs w:val="22"/>
                <w:lang w:val="en-US"/>
              </w:rPr>
              <w:t xml:space="preserve">is included. </w:t>
            </w:r>
            <w:r w:rsidR="005B1BC4">
              <w:rPr>
                <w:rFonts w:eastAsia="Calibri"/>
                <w:szCs w:val="22"/>
                <w:lang w:val="en-US"/>
              </w:rPr>
              <w:t xml:space="preserve">Since </w:t>
            </w:r>
            <w:r w:rsidR="00EC4774">
              <w:rPr>
                <w:rFonts w:eastAsia="Calibri"/>
                <w:szCs w:val="22"/>
                <w:lang w:val="en-US"/>
              </w:rPr>
              <w:t>CSI Part 1 payload size is fixed, the</w:t>
            </w:r>
            <w:r w:rsidR="005B1BC4">
              <w:rPr>
                <w:rFonts w:eastAsia="Calibri"/>
                <w:szCs w:val="22"/>
                <w:lang w:val="en-US"/>
              </w:rPr>
              <w:t xml:space="preserve"> included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14345B">
              <w:rPr>
                <w:rFonts w:eastAsia="Calibri"/>
                <w:lang w:val="en-US"/>
              </w:rPr>
              <w:t xml:space="preserve"> (i.e. 1 or 2</w:t>
            </w:r>
            <w:r w:rsidR="00F02BBB">
              <w:rPr>
                <w:rFonts w:eastAsia="Calibri"/>
                <w:lang w:val="en-US"/>
              </w:rPr>
              <w:t>, since max rank 2 is supported for Type II codebook</w:t>
            </w:r>
            <w:r w:rsidR="0014345B">
              <w:rPr>
                <w:rFonts w:eastAsia="Calibri"/>
                <w:lang w:val="en-US"/>
              </w:rPr>
              <w:t>)</w:t>
            </w:r>
            <w:r w:rsidR="0048304C">
              <w:rPr>
                <w:noProof/>
                <w:lang w:val="en-US"/>
              </w:rPr>
              <w:t xml:space="preserve"> </w:t>
            </w:r>
            <w:r w:rsidR="0048304C">
              <w:rPr>
                <w:rFonts w:eastAsia="Calibri"/>
                <w:szCs w:val="22"/>
                <w:lang w:val="en-US"/>
              </w:rPr>
              <w:t>cannot depend on the reported</w:t>
            </w:r>
            <w:r w:rsidR="0014345B">
              <w:rPr>
                <w:rFonts w:eastAsia="Calibri"/>
                <w:szCs w:val="22"/>
                <w:lang w:val="en-US"/>
              </w:rPr>
              <w:t xml:space="preserve"> RI</w:t>
            </w:r>
            <w:r w:rsidR="00F02BBB">
              <w:rPr>
                <w:rFonts w:eastAsia="Calibri"/>
                <w:szCs w:val="22"/>
                <w:lang w:val="en-US"/>
              </w:rPr>
              <w:t xml:space="preserve">. </w:t>
            </w:r>
            <w:r w:rsidR="00F02BBB" w:rsidRPr="00D5256A">
              <w:rPr>
                <w:rFonts w:eastAsia="Calibri"/>
                <w:lang w:val="en-US"/>
              </w:rPr>
              <w:t xml:space="preserve">In fact, </w:t>
            </w:r>
            <w:r w:rsidR="00EC6295" w:rsidRPr="00D5256A">
              <w:rPr>
                <w:rFonts w:eastAsia="Calibri"/>
                <w:lang w:val="en-US"/>
              </w:rPr>
              <w:t xml:space="preserve">even </w:t>
            </w:r>
            <w:r w:rsidR="00F02BBB" w:rsidRPr="00D5256A">
              <w:rPr>
                <w:rFonts w:eastAsia="Calibri"/>
                <w:lang w:val="en-US"/>
              </w:rPr>
              <w:t xml:space="preserve">straightforward </w:t>
            </w:r>
            <w:r w:rsidR="008640BA" w:rsidRPr="00D5256A">
              <w:rPr>
                <w:rFonts w:eastAsia="Calibri"/>
                <w:lang w:val="en-US"/>
              </w:rPr>
              <w:t>interpretation of 38.212</w:t>
            </w:r>
            <w:r w:rsidR="00C505B5" w:rsidRPr="00D5256A">
              <w:rPr>
                <w:rFonts w:eastAsia="Calibri"/>
                <w:lang w:val="en-US"/>
              </w:rPr>
              <w:t xml:space="preserve"> </w:t>
            </w:r>
            <w:r w:rsidR="00EC6295" w:rsidRPr="00D5256A">
              <w:rPr>
                <w:rFonts w:eastAsia="Calibri"/>
                <w:lang w:val="en-US"/>
              </w:rPr>
              <w:t>is ambiguous and UE ma</w:t>
            </w:r>
            <w:r w:rsidR="00023C66" w:rsidRPr="00D5256A">
              <w:rPr>
                <w:rFonts w:eastAsia="Calibri"/>
                <w:lang w:val="en-US"/>
              </w:rPr>
              <w:t>y either assume that</w:t>
            </w:r>
            <w:r w:rsidR="00261D5D" w:rsidRPr="00D5256A">
              <w:rPr>
                <w:rFonts w:eastAsia="Calibri"/>
                <w:lang w:val="en-US"/>
              </w:rPr>
              <w:t xml:space="preserve"> a single indicator of</w:t>
            </w:r>
            <w:r w:rsidR="008258C6">
              <w:rPr>
                <w:rFonts w:eastAsia="Calibri"/>
                <w:lang w:val="en-US"/>
              </w:rPr>
              <w:t xml:space="preserve"> </w:t>
            </w:r>
            <w:r w:rsidR="00261D5D" w:rsidRPr="00D5256A">
              <w:rPr>
                <w:rFonts w:eastAsia="Calibri"/>
                <w:position w:val="-12"/>
                <w:lang w:val="en-US"/>
              </w:rPr>
              <w:object w:dxaOrig="1110" w:dyaOrig="315" w14:anchorId="1C6BC6D2">
                <v:shape id="_x0000_i1033" type="#_x0000_t75" style="width:57.75pt;height:14.25pt" o:ole="">
                  <v:imagedata r:id="rId23" o:title=""/>
                </v:shape>
                <o:OLEObject Type="Embed" ProgID="Equation.3" ShapeID="_x0000_i1033" DrawAspect="Content" ObjectID="_1620546586" r:id="rId28"/>
              </w:object>
            </w:r>
            <w:r w:rsidR="00261D5D" w:rsidRPr="00D5256A">
              <w:rPr>
                <w:rFonts w:eastAsia="Calibri"/>
                <w:lang w:val="en-US"/>
              </w:rPr>
              <w:t xml:space="preserve">bits is signaled (which would prohibit RI=2), or that </w:t>
            </w:r>
            <w:r w:rsidR="00F410B8" w:rsidRPr="00D5256A">
              <w:rPr>
                <w:rFonts w:eastAsia="Calibri"/>
                <w:lang w:val="en-US"/>
              </w:rPr>
              <w:t xml:space="preserve">the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9F6A05" w:rsidRPr="00D5256A">
              <w:rPr>
                <w:rFonts w:eastAsia="Calibri"/>
                <w:lang w:val="en-US"/>
              </w:rPr>
              <w:t xml:space="preserve"> </w:t>
            </w:r>
            <w:r w:rsidR="00D5256A" w:rsidRPr="00D5256A">
              <w:rPr>
                <w:rFonts w:eastAsia="Calibri"/>
                <w:lang w:val="en-US"/>
              </w:rPr>
              <w:t>depends on on the reported RI (which would violate the fixed payload constraint).</w:t>
            </w:r>
          </w:p>
          <w:p w14:paraId="26409C7F" w14:textId="17C08882" w:rsidR="00BF2083" w:rsidRDefault="00BF2083" w:rsidP="00BA2489">
            <w:pPr>
              <w:pStyle w:val="CRCoverPage"/>
              <w:spacing w:after="0"/>
              <w:rPr>
                <w:rFonts w:eastAsia="Calibri"/>
                <w:szCs w:val="22"/>
                <w:lang w:val="en-US"/>
              </w:rPr>
            </w:pPr>
          </w:p>
          <w:p w14:paraId="5041AAEF" w14:textId="712D4DA8" w:rsidR="00BF2083" w:rsidRDefault="00BF2083" w:rsidP="00BA2489">
            <w:pPr>
              <w:pStyle w:val="CRCoverPage"/>
              <w:spacing w:after="0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 xml:space="preserve">It is common understanding in RAN1 that the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>
              <w:rPr>
                <w:rFonts w:eastAsia="Calibri"/>
                <w:lang w:val="en-US"/>
              </w:rPr>
              <w:t xml:space="preserve"> </w:t>
            </w:r>
            <w:r w:rsidR="00DA170E">
              <w:rPr>
                <w:rFonts w:eastAsia="Calibri"/>
                <w:lang w:val="en-US"/>
              </w:rPr>
              <w:t>should correspond</w:t>
            </w:r>
            <w:r>
              <w:rPr>
                <w:rFonts w:eastAsia="Calibri"/>
                <w:lang w:val="en-US"/>
              </w:rPr>
              <w:t xml:space="preserve"> to the maximum </w:t>
            </w:r>
            <w:r w:rsidR="00DA170E">
              <w:rPr>
                <w:rFonts w:eastAsia="Calibri"/>
                <w:lang w:val="en-US"/>
              </w:rPr>
              <w:t>number of layers the UE can report.</w:t>
            </w:r>
          </w:p>
          <w:p w14:paraId="5AC78FBF" w14:textId="0F9A16F2" w:rsidR="00BA2489" w:rsidRPr="00C00803" w:rsidRDefault="001B3399" w:rsidP="00BA248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 xml:space="preserve"> 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E77C17" w14:textId="34AD16CC" w:rsidR="008E4C71" w:rsidRPr="00D55056" w:rsidRDefault="008E4C71" w:rsidP="00ED5A7B">
            <w:pPr>
              <w:pStyle w:val="CRCoverPage"/>
              <w:spacing w:after="0"/>
              <w:rPr>
                <w:noProof/>
              </w:rPr>
            </w:pPr>
            <w:r w:rsidRPr="00D55056">
              <w:rPr>
                <w:noProof/>
              </w:rPr>
              <w:t>Updated the</w:t>
            </w:r>
            <w:r w:rsidR="00D55056" w:rsidRPr="00D55056">
              <w:rPr>
                <w:noProof/>
              </w:rPr>
              <w:t xml:space="preserve"> CSI Part 1 UCI mapping as follows to </w:t>
            </w:r>
            <w:r w:rsidR="00D55056">
              <w:rPr>
                <w:noProof/>
              </w:rPr>
              <w:t>clarify that</w:t>
            </w:r>
            <w:r w:rsidR="00834E03">
              <w:rPr>
                <w:noProof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834E03">
              <w:rPr>
                <w:noProof/>
                <w:lang w:val="en-US"/>
              </w:rPr>
              <w:t xml:space="preserve"> for both layers 0 and 1 are reported, if rank-2 reporting is allowed according to the rank restriction, and that only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834E03">
              <w:rPr>
                <w:noProof/>
                <w:lang w:val="en-US"/>
              </w:rPr>
              <w:t xml:space="preserve"> for layer 0 is repo</w:t>
            </w:r>
            <w:r w:rsidR="00760A78">
              <w:rPr>
                <w:noProof/>
                <w:lang w:val="en-US"/>
              </w:rPr>
              <w:t>r</w:t>
            </w:r>
            <w:r w:rsidR="00834E03">
              <w:rPr>
                <w:noProof/>
                <w:lang w:val="en-US"/>
              </w:rPr>
              <w:t>ted otherwise.</w:t>
            </w:r>
          </w:p>
          <w:p w14:paraId="75460826" w14:textId="77777777" w:rsidR="00D55056" w:rsidRDefault="00D55056" w:rsidP="00D550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tbl>
            <w:tblPr>
              <w:tblW w:w="69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93"/>
              <w:gridCol w:w="5510"/>
            </w:tblGrid>
            <w:tr w:rsidR="008E4C71" w:rsidRPr="008E4C71" w14:paraId="04E62F93" w14:textId="77777777" w:rsidTr="008E4C71">
              <w:trPr>
                <w:trHeight w:val="524"/>
                <w:jc w:val="center"/>
              </w:trPr>
              <w:tc>
                <w:tcPr>
                  <w:tcW w:w="1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41906216" w14:textId="77777777" w:rsidR="008E4C71" w:rsidRDefault="008E4C71" w:rsidP="008E4C71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report number</w:t>
                  </w: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5B0FB6D7" w14:textId="77777777" w:rsidR="008E4C71" w:rsidRDefault="008E4C71" w:rsidP="008E4C71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fields</w:t>
                  </w:r>
                </w:p>
              </w:tc>
            </w:tr>
            <w:tr w:rsidR="008E4C71" w:rsidRPr="0007628F" w14:paraId="43A79C80" w14:textId="77777777" w:rsidTr="008E4C71">
              <w:trPr>
                <w:trHeight w:val="171"/>
                <w:jc w:val="center"/>
              </w:trPr>
              <w:tc>
                <w:tcPr>
                  <w:tcW w:w="13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BBC93C" w14:textId="77777777" w:rsidR="008E4C71" w:rsidRDefault="008E4C71" w:rsidP="008E4C71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CSI report #n</w:t>
                  </w:r>
                </w:p>
                <w:p w14:paraId="7823CA6D" w14:textId="77777777" w:rsidR="008E4C71" w:rsidRDefault="008E4C71" w:rsidP="008E4C71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CSI part 1</w:t>
                  </w: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19AA51" w14:textId="77777777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CRI as in Tables 6.3.1.1.2-3/4, if reported</w:t>
                  </w:r>
                </w:p>
              </w:tc>
            </w:tr>
            <w:tr w:rsidR="008E4C71" w:rsidRPr="0007628F" w14:paraId="109BB9D9" w14:textId="77777777" w:rsidTr="008E4C71">
              <w:trPr>
                <w:trHeight w:val="171"/>
                <w:jc w:val="center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2BA163" w14:textId="77777777" w:rsidR="008E4C71" w:rsidRPr="00B94F63" w:rsidRDefault="008E4C71" w:rsidP="008E4C71">
                  <w:pPr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DAFFFE" w14:textId="77777777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Indicator as in Tables 6.3.1.1.2-3/4/5, if reported</w:t>
                  </w:r>
                </w:p>
              </w:tc>
            </w:tr>
            <w:tr w:rsidR="008E4C71" w:rsidRPr="0007628F" w14:paraId="0B53AE39" w14:textId="77777777" w:rsidTr="008E4C71">
              <w:trPr>
                <w:trHeight w:val="180"/>
                <w:jc w:val="center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357600" w14:textId="77777777" w:rsidR="008E4C71" w:rsidRPr="00B94F63" w:rsidRDefault="008E4C71" w:rsidP="008E4C71">
                  <w:pPr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FCB25F" w14:textId="77777777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Wideband CQI for the first TB as in Tables 6.3.1.1.2-3/4/5, if reported</w:t>
                  </w:r>
                </w:p>
              </w:tc>
            </w:tr>
            <w:tr w:rsidR="008E4C71" w:rsidRPr="0007628F" w14:paraId="21207C4A" w14:textId="77777777" w:rsidTr="008E4C71">
              <w:trPr>
                <w:trHeight w:val="49"/>
                <w:jc w:val="center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4F6DAB" w14:textId="77777777" w:rsidR="008E4C71" w:rsidRPr="00B94F63" w:rsidRDefault="008E4C71" w:rsidP="008E4C71">
                  <w:pPr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2EEC00" w14:textId="77777777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Subband differential CQI for the first TB with increasing order of subband number as in Tables 6.3.1.1.2-3/4/5, if reported</w:t>
                  </w:r>
                </w:p>
              </w:tc>
            </w:tr>
            <w:tr w:rsidR="008E4C71" w:rsidRPr="0007628F" w14:paraId="206E4BA9" w14:textId="77777777" w:rsidTr="008E4C71">
              <w:trPr>
                <w:trHeight w:val="49"/>
                <w:jc w:val="center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4CF6E0" w14:textId="77777777" w:rsidR="008E4C71" w:rsidRPr="00B94F63" w:rsidRDefault="008E4C71" w:rsidP="008E4C71">
                  <w:pPr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A7E0F8" w14:textId="1537942E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Indicator of the n</w:t>
                  </w:r>
                  <w:r>
                    <w:t xml:space="preserve">umber of non-zero wideband amplitude coefficients </w:t>
                  </w:r>
                  <w:del w:id="3" w:author="Sebastian Faxér" w:date="2019-04-08T14:45:00Z">
                    <w:r w:rsidDel="00165180">
                      <w:rPr>
                        <w:rFonts w:eastAsia="Calibri"/>
                        <w:position w:val="-12"/>
                        <w:szCs w:val="22"/>
                        <w:lang w:val="en-US"/>
                      </w:rPr>
                      <w:object w:dxaOrig="270" w:dyaOrig="285" w14:anchorId="78C18229">
                        <v:shape id="_x0000_i1034" type="#_x0000_t75" style="width:14.25pt;height:14.25pt" o:ole="">
                          <v:imagedata r:id="rId19" o:title=""/>
                        </v:shape>
                        <o:OLEObject Type="Embed" ProgID="Equation.3" ShapeID="_x0000_i1034" DrawAspect="Content" ObjectID="_1620546587" r:id="rId29"/>
                      </w:object>
                    </w:r>
                  </w:del>
                  <m:oMath>
                    <m:sSub>
                      <m:sSubPr>
                        <m:ctrlPr>
                          <w:ins w:id="4" w:author="Sebastian Faxér" w:date="2019-04-08T14:45:00Z"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5" w:author="Sebastian Faxér" w:date="2019-04-08T14:45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M</m:t>
                          </w:ins>
                        </m:r>
                      </m:e>
                      <m:sub>
                        <m:r>
                          <w:ins w:id="6" w:author="Sebastian Faxér" w:date="2019-04-08T14:45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0</m:t>
                          </w:ins>
                        </m:r>
                      </m:sub>
                    </m:sSub>
                  </m:oMath>
                  <w:r>
                    <w:rPr>
                      <w:szCs w:val="22"/>
                      <w:lang w:val="en-US" w:eastAsia="zh-CN"/>
                    </w:rPr>
                    <w:t xml:space="preserve"> for layer </w:t>
                  </w:r>
                  <w:del w:id="7" w:author="Sebastian Faxér" w:date="2019-03-28T16:35:00Z">
                    <w:r w:rsidDel="0099551A">
                      <w:rPr>
                        <w:rFonts w:eastAsia="Calibri"/>
                        <w:position w:val="-6"/>
                        <w:szCs w:val="22"/>
                        <w:lang w:val="en-US"/>
                      </w:rPr>
                      <w:object w:dxaOrig="105" w:dyaOrig="225" w14:anchorId="32AB5C8D">
                        <v:shape id="_x0000_i1035" type="#_x0000_t75" style="width:6.7pt;height:14.25pt" o:ole="">
                          <v:imagedata r:id="rId21" o:title=""/>
                        </v:shape>
                        <o:OLEObject Type="Embed" ProgID="Equation.3" ShapeID="_x0000_i1035" DrawAspect="Content" ObjectID="_1620546588" r:id="rId30"/>
                      </w:object>
                    </w:r>
                    <w:r w:rsidDel="0099551A">
                      <w:rPr>
                        <w:lang w:eastAsia="zh-CN"/>
                      </w:rPr>
                      <w:delText xml:space="preserve"> </w:delText>
                    </w:r>
                  </w:del>
                  <w:ins w:id="8" w:author="Sebastian Faxér" w:date="2019-03-28T16:35:00Z">
                    <w:r>
                      <w:rPr>
                        <w:rFonts w:eastAsia="Calibri"/>
                        <w:szCs w:val="22"/>
                        <w:lang w:val="en-US"/>
                      </w:rPr>
                      <w:t>0</w:t>
                    </w:r>
                    <w:r>
                      <w:rPr>
                        <w:lang w:eastAsia="zh-CN"/>
                      </w:rPr>
                      <w:t xml:space="preserve"> </w:t>
                    </w:r>
                  </w:ins>
                  <w:r>
                    <w:rPr>
                      <w:lang w:eastAsia="zh-CN"/>
                    </w:rPr>
                    <w:t>as in Table 6.3.1.1.2-5</w:t>
                  </w:r>
                  <w:r>
                    <w:rPr>
                      <w:szCs w:val="22"/>
                      <w:lang w:val="en-US" w:eastAsia="zh-CN"/>
                    </w:rPr>
                    <w:t>, if reported</w:t>
                  </w:r>
                </w:p>
              </w:tc>
            </w:tr>
            <w:tr w:rsidR="008E4C71" w:rsidRPr="0007628F" w14:paraId="1D88A1C3" w14:textId="77777777" w:rsidTr="008E4C71">
              <w:trPr>
                <w:trHeight w:val="49"/>
                <w:jc w:val="center"/>
                <w:ins w:id="9" w:author="Sebastian Faxér" w:date="2019-03-28T16:35:00Z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594366" w14:textId="77777777" w:rsidR="008E4C71" w:rsidRPr="00B94F63" w:rsidRDefault="008E4C71" w:rsidP="008E4C71">
                  <w:pPr>
                    <w:spacing w:after="0"/>
                    <w:rPr>
                      <w:ins w:id="10" w:author="Sebastian Faxér" w:date="2019-03-28T16:35:00Z"/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B7D73" w14:textId="5A4AB462" w:rsidR="008E4C71" w:rsidRDefault="00165180" w:rsidP="008E4C71">
                  <w:pPr>
                    <w:pStyle w:val="TAC"/>
                    <w:rPr>
                      <w:ins w:id="11" w:author="Sebastian Faxér" w:date="2019-03-28T16:35:00Z"/>
                      <w:lang w:eastAsia="zh-CN"/>
                    </w:rPr>
                  </w:pPr>
                  <w:ins w:id="12" w:author="Sebastian Faxér" w:date="2019-04-08T14:45:00Z">
                    <w:r>
                      <w:rPr>
                        <w:lang w:eastAsia="zh-CN"/>
                      </w:rPr>
                      <w:t>Indicator of the n</w:t>
                    </w:r>
                    <w:r>
                      <w:t xml:space="preserve">umber of non-zero wideband amplitude coefficients </w:t>
                    </w:r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1</m:t>
                          </m:r>
                        </m:sub>
                      </m:sSub>
                    </m:oMath>
                    <w:r>
                      <w:rPr>
                        <w:szCs w:val="22"/>
                        <w:lang w:val="en-US" w:eastAsia="zh-CN"/>
                      </w:rPr>
                      <w:t xml:space="preserve"> for layer </w:t>
                    </w:r>
                    <w:r>
                      <w:rPr>
                        <w:szCs w:val="22"/>
                        <w:lang w:val="en-US"/>
                      </w:rPr>
                      <w:t>1</w:t>
                    </w:r>
                    <w:r>
                      <w:rPr>
                        <w:lang w:eastAsia="zh-CN"/>
                      </w:rPr>
                      <w:t xml:space="preserve"> as in Table 6.3.1.1.2-5 (i</w:t>
                    </w:r>
                    <w:r>
                      <w:rPr>
                        <w:szCs w:val="22"/>
                        <w:lang w:val="en-US" w:eastAsia="zh-CN"/>
                      </w:rPr>
                      <w:t>f the rank according to the reported RI is equal to one, this field is set to all zeros)</w:t>
                    </w:r>
                    <w:r>
                      <w:rPr>
                        <w:lang w:eastAsia="zh-CN"/>
                      </w:rPr>
                      <w:t xml:space="preserve">, if 2-layer PMI reporting is allowed according to the rank restriction in </w:t>
                    </w:r>
                    <w:r>
                      <w:rPr>
                        <w:lang w:val="en-US" w:eastAsia="zh-CN"/>
                      </w:rPr>
                      <w:t>Subclauses 5.2.2.2.3 and 5.2.2.2.4 [6, TS 38.214] and</w:t>
                    </w:r>
                    <w:r>
                      <w:rPr>
                        <w:szCs w:val="22"/>
                        <w:lang w:val="en-US" w:eastAsia="zh-CN"/>
                      </w:rPr>
                      <w:t xml:space="preserve"> if reported</w:t>
                    </w:r>
                  </w:ins>
                  <w:del w:id="13" w:author="Sebastian Faxér" w:date="2019-04-08T14:45:00Z">
                    <w:r w:rsidR="008E4C71" w:rsidDel="00165180">
                      <w:rPr>
                        <w:rFonts w:eastAsia="Calibri"/>
                        <w:szCs w:val="22"/>
                        <w:lang w:val="en-US"/>
                      </w:rPr>
                      <w:fldChar w:fldCharType="begin"/>
                    </w:r>
                    <w:r w:rsidR="008E4C71" w:rsidDel="00165180">
                      <w:rPr>
                        <w:rFonts w:eastAsia="Calibri"/>
                        <w:szCs w:val="22"/>
                        <w:lang w:val="en-US"/>
                      </w:rPr>
                      <w:fldChar w:fldCharType="end"/>
                    </w:r>
                  </w:del>
                </w:p>
              </w:tc>
            </w:tr>
            <w:tr w:rsidR="008E4C71" w:rsidRPr="0007628F" w14:paraId="605C9BA6" w14:textId="77777777" w:rsidTr="008E4C71">
              <w:trPr>
                <w:trHeight w:val="49"/>
                <w:jc w:val="center"/>
              </w:trPr>
              <w:tc>
                <w:tcPr>
                  <w:tcW w:w="69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B2686B" w14:textId="77777777" w:rsidR="008E4C71" w:rsidRDefault="008E4C71" w:rsidP="008E4C71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Note:</w:t>
                  </w:r>
                  <w:r>
                    <w:rPr>
                      <w:lang w:eastAsia="zh-CN"/>
                    </w:rPr>
                    <w:tab/>
                    <w:t xml:space="preserve">Subbands for given CSI report </w:t>
                  </w:r>
                  <w:r>
                    <w:rPr>
                      <w:i/>
                      <w:lang w:eastAsia="zh-CN"/>
                    </w:rPr>
                    <w:t>n</w:t>
                  </w:r>
                  <w:r>
                    <w:rPr>
                      <w:lang w:eastAsia="zh-CN"/>
                    </w:rPr>
                    <w:t xml:space="preserve"> indicated by the higher layer parameter </w:t>
                  </w:r>
                  <w:r>
                    <w:rPr>
                      <w:i/>
                      <w:lang w:eastAsia="zh-CN"/>
                    </w:rPr>
                    <w:t>csi-ReportingBand</w:t>
                  </w:r>
                  <w:r>
                    <w:rPr>
                      <w:lang w:eastAsia="zh-CN"/>
                    </w:rPr>
                    <w:t xml:space="preserve"> are numbered continuously in the increasing order with the lowest subband of </w:t>
                  </w:r>
                  <w:r>
                    <w:rPr>
                      <w:i/>
                      <w:lang w:eastAsia="zh-CN"/>
                    </w:rPr>
                    <w:t>csi-ReportingBand</w:t>
                  </w:r>
                  <w:r>
                    <w:rPr>
                      <w:lang w:eastAsia="zh-CN"/>
                    </w:rPr>
                    <w:t xml:space="preserve"> as subband 0.</w:t>
                  </w:r>
                </w:p>
              </w:tc>
            </w:tr>
          </w:tbl>
          <w:p w14:paraId="152CE1E8" w14:textId="6AB204DC" w:rsidR="008E4C71" w:rsidRPr="008E4C71" w:rsidRDefault="008E4C71">
            <w:pPr>
              <w:pStyle w:val="CRCoverPage"/>
              <w:spacing w:after="0"/>
              <w:ind w:left="100"/>
              <w:rPr>
                <w:noProof/>
                <w:sz w:val="16"/>
                <w:lang w:val="en-US"/>
              </w:rPr>
            </w:pPr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1EE9" w14:textId="685140E0" w:rsidR="001E41F3" w:rsidRPr="005B5B8A" w:rsidRDefault="00ED5A7B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>
              <w:rPr>
                <w:noProof/>
              </w:rPr>
              <w:t>Type II CSI reporting is not supported</w:t>
            </w:r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66B321F9" w:rsidR="001E41F3" w:rsidRDefault="00DA170E" w:rsidP="00E7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</w:t>
            </w:r>
            <w:r w:rsidR="00FD0B87">
              <w:rPr>
                <w:noProof/>
              </w:rPr>
              <w:t>1.</w:t>
            </w:r>
            <w:r>
              <w:rPr>
                <w:noProof/>
              </w:rPr>
              <w:t>2</w:t>
            </w:r>
            <w:r w:rsidR="00FD0B87">
              <w:rPr>
                <w:noProof/>
              </w:rPr>
              <w:t>, 6.3.2.1.2</w:t>
            </w:r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343683C5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6570" w14:textId="77777777" w:rsidR="00E763B6" w:rsidRDefault="00E763B6" w:rsidP="00E763B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7AB953CD" w14:textId="79326D1C" w:rsidR="001E41F3" w:rsidRDefault="002857D6" w:rsidP="00E7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 an ambiguity in the specification</w:t>
            </w:r>
            <w:r w:rsidR="00E04C8E">
              <w:rPr>
                <w:noProof/>
              </w:rPr>
              <w:t>.</w:t>
            </w:r>
          </w:p>
          <w:p w14:paraId="1E90BBCB" w14:textId="74C7EDC8" w:rsidR="00E04C8E" w:rsidRDefault="00E04C8E" w:rsidP="00E04C8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both UE and NW </w:t>
            </w:r>
            <w:r w:rsidR="00AE48F4">
              <w:rPr>
                <w:noProof/>
              </w:rPr>
              <w:t xml:space="preserve">implement according to v15.5, Type II CSI report may be lost depending on if interpretation </w:t>
            </w:r>
            <w:r w:rsidR="00E35CF4">
              <w:rPr>
                <w:noProof/>
              </w:rPr>
              <w:t>is aligned between UE and NW or not</w:t>
            </w:r>
          </w:p>
          <w:p w14:paraId="45264F6E" w14:textId="6C698200" w:rsidR="003A4A99" w:rsidRDefault="00E35CF4" w:rsidP="009F52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DB1E76">
              <w:rPr>
                <w:noProof/>
              </w:rPr>
              <w:t>one of</w:t>
            </w:r>
            <w:r>
              <w:rPr>
                <w:noProof/>
              </w:rPr>
              <w:t xml:space="preserve"> UE and NW implement according to v15.5</w:t>
            </w:r>
            <w:r w:rsidR="00DB1E76">
              <w:rPr>
                <w:noProof/>
              </w:rPr>
              <w:t xml:space="preserve"> but the</w:t>
            </w:r>
            <w:r w:rsidR="0053112F">
              <w:rPr>
                <w:noProof/>
              </w:rPr>
              <w:t xml:space="preserve"> other one does not</w:t>
            </w:r>
            <w:r w:rsidR="00DB1E76">
              <w:rPr>
                <w:noProof/>
              </w:rPr>
              <w:t xml:space="preserve"> </w:t>
            </w:r>
            <w:r>
              <w:rPr>
                <w:noProof/>
              </w:rPr>
              <w:t>, Type II CSI report may be lost depending on if interpretation is aligned between UE and NW or not</w:t>
            </w:r>
          </w:p>
        </w:tc>
      </w:tr>
    </w:tbl>
    <w:p w14:paraId="54B5C82F" w14:textId="535E273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12D13A" w14:textId="12F18806" w:rsidR="00E47376" w:rsidRDefault="00E47376">
      <w:pPr>
        <w:pStyle w:val="CRCoverPage"/>
        <w:spacing w:after="0"/>
        <w:rPr>
          <w:noProof/>
          <w:sz w:val="8"/>
          <w:szCs w:val="8"/>
        </w:rPr>
      </w:pPr>
    </w:p>
    <w:p w14:paraId="6193F3A8" w14:textId="4DB35682" w:rsidR="00E47376" w:rsidRDefault="00E47376">
      <w:pPr>
        <w:pStyle w:val="CRCoverPage"/>
        <w:spacing w:after="0"/>
        <w:rPr>
          <w:noProof/>
          <w:sz w:val="8"/>
          <w:szCs w:val="8"/>
        </w:rPr>
      </w:pPr>
    </w:p>
    <w:p w14:paraId="740A88B9" w14:textId="532C16B2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D6F7D4F" w14:textId="192726F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0E0E1DA9" w14:textId="4E9486A7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2FE9F97" w14:textId="6D3D4569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629CBA03" w14:textId="31990272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5FFA4D5" w14:textId="4B635BEA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DCA065C" w14:textId="0A62D5E9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0CB500FF" w14:textId="16F3F6B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284C167B" w14:textId="0A074447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3D3183B" w14:textId="6455715D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CEAE623" w14:textId="1A8B8F07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6FACFDD" w14:textId="0F0546B3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8760CC7" w14:textId="43D520A2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6251C7BB" w14:textId="76684BD0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1A316692" w14:textId="7438BA30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F4BCAC2" w14:textId="59AE501D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0F4447FF" w14:textId="498AC4D9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6BAE900C" w14:textId="22D906AF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AE237D2" w14:textId="538461BC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18A63940" w14:textId="3BEEF875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9BE80C9" w14:textId="7C5F888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8052690" w14:textId="78A550D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91AD238" w14:textId="14FF9C4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2D1AA22A" w14:textId="71CBE758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676FCC0" w14:textId="77777777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C52544A" w14:textId="5D7891A5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E9602FB" w14:textId="77777777" w:rsidR="0007628F" w:rsidRDefault="0007628F" w:rsidP="0007628F">
      <w:pPr>
        <w:pStyle w:val="Heading5"/>
        <w:rPr>
          <w:rFonts w:eastAsia="SimSun"/>
          <w:lang w:eastAsia="zh-CN"/>
        </w:rPr>
      </w:pPr>
      <w:bookmarkStart w:id="14" w:name="_Toc4171902"/>
      <w:r>
        <w:rPr>
          <w:rFonts w:eastAsia="SimSun"/>
          <w:lang w:eastAsia="zh-CN"/>
        </w:rPr>
        <w:t>6.3.1.1.2</w:t>
      </w:r>
      <w:r>
        <w:rPr>
          <w:rFonts w:eastAsia="SimSun"/>
          <w:lang w:eastAsia="zh-CN"/>
        </w:rPr>
        <w:tab/>
        <w:t>CSI only</w:t>
      </w:r>
      <w:bookmarkEnd w:id="14"/>
    </w:p>
    <w:p w14:paraId="1BFD20FE" w14:textId="77777777" w:rsidR="0007628F" w:rsidRDefault="0007628F" w:rsidP="0007628F">
      <w:pPr>
        <w:rPr>
          <w:rFonts w:eastAsia="SimSun"/>
          <w:lang w:eastAsia="zh-CN"/>
        </w:rPr>
      </w:pPr>
      <w:r>
        <w:rPr>
          <w:lang w:eastAsia="zh-CN"/>
        </w:rPr>
        <w:t xml:space="preserve">The bitwidth for PMI of </w:t>
      </w:r>
      <w:r>
        <w:rPr>
          <w:i/>
          <w:lang w:val="en-US"/>
        </w:rPr>
        <w:t>codebookType</w:t>
      </w:r>
      <w:r>
        <w:rPr>
          <w:i/>
          <w:lang w:val="en-US" w:eastAsia="zh-CN"/>
        </w:rPr>
        <w:t xml:space="preserve">=typeI-SinglePanel </w:t>
      </w:r>
      <w:r>
        <w:rPr>
          <w:lang w:val="en-US" w:eastAsia="zh-CN"/>
        </w:rPr>
        <w:t>with 2 CSI-RS ports is 2 for Rank=1 and 1 for Rank=2, according to</w:t>
      </w:r>
      <w:r>
        <w:rPr>
          <w:lang w:eastAsia="zh-CN"/>
        </w:rPr>
        <w:t xml:space="preserve"> Subclause 5.2.2.2.1</w:t>
      </w:r>
      <w:r>
        <w:rPr>
          <w:lang w:val="en-US" w:eastAsia="zh-CN"/>
        </w:rPr>
        <w:t xml:space="preserve"> in [6, TS 38.214].</w:t>
      </w:r>
    </w:p>
    <w:p w14:paraId="58E76087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PMI of </w:t>
      </w:r>
      <w:r>
        <w:rPr>
          <w:i/>
          <w:lang w:val="en-US"/>
        </w:rPr>
        <w:t>codebookType</w:t>
      </w:r>
      <w:r>
        <w:rPr>
          <w:i/>
          <w:lang w:val="en-US" w:eastAsia="zh-CN"/>
        </w:rPr>
        <w:t xml:space="preserve">=typeI-SinglePanel </w:t>
      </w:r>
      <w:r>
        <w:rPr>
          <w:lang w:val="en-US" w:eastAsia="zh-CN"/>
        </w:rPr>
        <w:t xml:space="preserve">with more than 2 CSI-RS ports is provided in Tables 6.3.1.1.2-1, where the values of </w:t>
      </w:r>
      <w:r>
        <w:rPr>
          <w:rFonts w:eastAsia="Calibri"/>
          <w:b/>
          <w:position w:val="-10"/>
          <w:szCs w:val="22"/>
          <w:lang w:val="en-US"/>
        </w:rPr>
        <w:object w:dxaOrig="735" w:dyaOrig="315" w14:anchorId="12D70063">
          <v:shape id="_x0000_i1036" type="#_x0000_t75" style="width:36pt;height:14.25pt" o:ole="">
            <v:imagedata r:id="rId31" o:title=""/>
          </v:shape>
          <o:OLEObject Type="Embed" ProgID="Equation.3" ShapeID="_x0000_i1036" DrawAspect="Content" ObjectID="_1620546589" r:id="rId32"/>
        </w:object>
      </w:r>
      <w:r>
        <w:rPr>
          <w:rFonts w:eastAsia="Calibri"/>
          <w:szCs w:val="22"/>
          <w:lang w:val="en-US"/>
        </w:rPr>
        <w:t xml:space="preserve">and </w:t>
      </w:r>
      <w:r>
        <w:rPr>
          <w:rFonts w:eastAsia="Calibri"/>
          <w:b/>
          <w:position w:val="-10"/>
          <w:szCs w:val="22"/>
          <w:lang w:val="en-US"/>
        </w:rPr>
        <w:object w:dxaOrig="705" w:dyaOrig="315" w14:anchorId="5D369E45">
          <v:shape id="_x0000_i1037" type="#_x0000_t75" style="width:36pt;height:14.25pt" o:ole="">
            <v:imagedata r:id="rId33" o:title=""/>
          </v:shape>
          <o:OLEObject Type="Embed" ProgID="Equation.3" ShapeID="_x0000_i1037" DrawAspect="Content" ObjectID="_1620546590" r:id="rId34"/>
        </w:object>
      </w:r>
      <w:r>
        <w:rPr>
          <w:b/>
          <w:szCs w:val="22"/>
          <w:lang w:val="en-US" w:eastAsia="zh-CN"/>
        </w:rPr>
        <w:t xml:space="preserve"> </w:t>
      </w:r>
      <w:r>
        <w:rPr>
          <w:lang w:eastAsia="zh-CN"/>
        </w:rPr>
        <w:t>are given by Subclause 5.2.2.2.1</w:t>
      </w:r>
      <w:r>
        <w:rPr>
          <w:lang w:val="en-US" w:eastAsia="zh-CN"/>
        </w:rPr>
        <w:t xml:space="preserve"> in [6, TS 38.214].</w:t>
      </w:r>
    </w:p>
    <w:p w14:paraId="3F6EF3FC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</w:t>
      </w:r>
      <w:r>
        <w:t>:</w:t>
      </w:r>
      <w:r>
        <w:rPr>
          <w:lang w:eastAsia="zh-CN"/>
        </w:rPr>
        <w:t xml:space="preserve"> PMI of </w:t>
      </w:r>
      <w:r>
        <w:rPr>
          <w:i/>
          <w:lang w:val="en-US"/>
        </w:rPr>
        <w:t>codebookType</w:t>
      </w:r>
      <w:r>
        <w:rPr>
          <w:i/>
          <w:lang w:val="en-US" w:eastAsia="zh-CN"/>
        </w:rPr>
        <w:t>=typeI-SinglePanel</w:t>
      </w: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1941"/>
        <w:gridCol w:w="2092"/>
        <w:gridCol w:w="622"/>
        <w:gridCol w:w="1651"/>
        <w:gridCol w:w="1707"/>
      </w:tblGrid>
      <w:tr w:rsidR="0007628F" w:rsidRPr="0007628F" w14:paraId="7C2710C7" w14:textId="77777777" w:rsidTr="0007628F">
        <w:trPr>
          <w:jc w:val="center"/>
        </w:trPr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92D554" w14:textId="77777777" w:rsidR="0007628F" w:rsidRDefault="0007628F">
            <w:pPr>
              <w:jc w:val="center"/>
              <w:rPr>
                <w:lang w:eastAsia="zh-CN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0EB5A3" w14:textId="77777777" w:rsidR="0007628F" w:rsidRDefault="0007628F">
            <w:pPr>
              <w:jc w:val="center"/>
            </w:pPr>
            <w:r>
              <w:rPr>
                <w:lang w:eastAsia="zh-CN"/>
              </w:rPr>
              <w:t xml:space="preserve">Information field </w:t>
            </w:r>
            <w:r>
              <w:rPr>
                <w:rFonts w:eastAsia="SimSun"/>
                <w:position w:val="-10"/>
              </w:rPr>
              <w:object w:dxaOrig="315" w:dyaOrig="345" w14:anchorId="1362A1C6">
                <v:shape id="_x0000_i1038" type="#_x0000_t75" style="width:14.25pt;height:14.25pt" o:ole="">
                  <v:imagedata r:id="rId35" o:title=""/>
                </v:shape>
                <o:OLEObject Type="Embed" ProgID="Equation.3" ShapeID="_x0000_i1038" DrawAspect="Content" ObjectID="_1620546591" r:id="rId36"/>
              </w:object>
            </w:r>
            <w:r>
              <w:rPr>
                <w:lang w:eastAsia="zh-CN"/>
              </w:rPr>
              <w:t xml:space="preserve"> for wideband PMI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5AD196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 </w:t>
            </w:r>
            <w:r>
              <w:rPr>
                <w:rFonts w:eastAsia="SimSun"/>
                <w:position w:val="-10"/>
              </w:rPr>
              <w:object w:dxaOrig="345" w:dyaOrig="345" w14:anchorId="49E4E133">
                <v:shape id="_x0000_i1039" type="#_x0000_t75" style="width:14.25pt;height:14.25pt" o:ole="">
                  <v:imagedata r:id="rId37" o:title=""/>
                </v:shape>
                <o:OLEObject Type="Embed" ProgID="Equation.3" ShapeID="_x0000_i1039" DrawAspect="Content" ObjectID="_1620546592" r:id="rId38"/>
              </w:object>
            </w:r>
            <w:r>
              <w:rPr>
                <w:lang w:eastAsia="zh-CN"/>
              </w:rPr>
              <w:t xml:space="preserve"> for wideband PMI</w:t>
            </w:r>
            <w:r>
              <w:rPr>
                <w:lang w:eastAsia="zh-CN"/>
              </w:rPr>
              <w:br/>
              <w:t>or per subband PMI</w:t>
            </w:r>
          </w:p>
        </w:tc>
      </w:tr>
      <w:tr w:rsidR="0007628F" w14:paraId="032AD71C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965A" w14:textId="77777777" w:rsidR="0007628F" w:rsidRDefault="0007628F">
            <w:pPr>
              <w:spacing w:after="0"/>
              <w:rPr>
                <w:lang w:eastAsia="zh-CN"/>
              </w:rPr>
            </w:pP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83ACD3" w14:textId="77777777" w:rsidR="0007628F" w:rsidRDefault="0007628F">
            <w:pPr>
              <w:jc w:val="center"/>
            </w:pPr>
            <w:r>
              <w:rPr>
                <w:lang w:eastAsia="zh-CN"/>
              </w:rPr>
              <w:t>(</w:t>
            </w:r>
            <w:r>
              <w:rPr>
                <w:rFonts w:eastAsia="SimSun"/>
                <w:position w:val="-12"/>
              </w:rPr>
              <w:object w:dxaOrig="255" w:dyaOrig="315" w14:anchorId="6CA04B2D">
                <v:shape id="_x0000_i1040" type="#_x0000_t75" style="width:14.25pt;height:14.25pt" o:ole="">
                  <v:imagedata r:id="rId39" o:title=""/>
                </v:shape>
                <o:OLEObject Type="Embed" ProgID="Equation.3" ShapeID="_x0000_i1040" DrawAspect="Content" ObjectID="_1620546593" r:id="rId40"/>
              </w:object>
            </w:r>
            <w:r>
              <w:rPr>
                <w:lang w:eastAsia="zh-CN"/>
              </w:rPr>
              <w:t>,</w:t>
            </w:r>
            <w:r>
              <w:rPr>
                <w:rFonts w:eastAsia="SimSun"/>
                <w:position w:val="-12"/>
              </w:rPr>
              <w:object w:dxaOrig="300" w:dyaOrig="315" w14:anchorId="5C70DB88">
                <v:shape id="_x0000_i1041" type="#_x0000_t75" style="width:14.25pt;height:14.25pt" o:ole="">
                  <v:imagedata r:id="rId41" o:title=""/>
                </v:shape>
                <o:OLEObject Type="Embed" ProgID="Equation.3" ShapeID="_x0000_i1041" DrawAspect="Content" ObjectID="_1620546594" r:id="rId42"/>
              </w:object>
            </w:r>
            <w:r>
              <w:rPr>
                <w:lang w:eastAsia="zh-CN"/>
              </w:rPr>
              <w:t>)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89E1FD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2"/>
              </w:rPr>
              <w:object w:dxaOrig="285" w:dyaOrig="315" w14:anchorId="70A2D6AE">
                <v:shape id="_x0000_i1042" type="#_x0000_t75" style="width:14.25pt;height:14.25pt" o:ole="">
                  <v:imagedata r:id="rId43" o:title=""/>
                </v:shape>
                <o:OLEObject Type="Embed" ProgID="Equation.DSMT4" ShapeID="_x0000_i1042" DrawAspect="Content" ObjectID="_1620546595" r:id="rId44"/>
              </w:objec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AF6E6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 w:cs="Arial"/>
                <w:position w:val="-10"/>
              </w:rPr>
              <w:object w:dxaOrig="195" w:dyaOrig="300" w14:anchorId="3212CF17">
                <v:shape id="_x0000_i1043" type="#_x0000_t75" style="width:6.7pt;height:14.25pt" o:ole="">
                  <v:imagedata r:id="rId45" o:title=""/>
                </v:shape>
                <o:OLEObject Type="Embed" ProgID="Equation.DSMT4" ShapeID="_x0000_i1043" DrawAspect="Content" ObjectID="_1620546596" r:id="rId46"/>
              </w:object>
            </w:r>
          </w:p>
        </w:tc>
      </w:tr>
      <w:tr w:rsidR="0007628F" w14:paraId="1285DFA4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0C6A" w14:textId="77777777" w:rsidR="0007628F" w:rsidRDefault="0007628F">
            <w:pPr>
              <w:spacing w:after="0"/>
              <w:rPr>
                <w:lang w:eastAsia="zh-CN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67FDA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codebookMode</w:t>
            </w:r>
            <w:r>
              <w:rPr>
                <w:rFonts w:cs="Arial"/>
                <w:lang w:eastAsia="zh-CN"/>
              </w:rPr>
              <w:t>=1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7BA50D" w14:textId="77777777" w:rsidR="0007628F" w:rsidRDefault="0007628F">
            <w:pPr>
              <w:jc w:val="center"/>
            </w:pPr>
            <w:r>
              <w:rPr>
                <w:rFonts w:cs="Arial"/>
                <w:i/>
                <w:lang w:eastAsia="zh-CN"/>
              </w:rPr>
              <w:t>codebookMode</w:t>
            </w:r>
            <w:r>
              <w:rPr>
                <w:rFonts w:cs="Arial"/>
                <w:lang w:eastAsia="zh-CN"/>
              </w:rPr>
              <w:t>=2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970C" w14:textId="77777777" w:rsidR="0007628F" w:rsidRDefault="0007628F">
            <w:pPr>
              <w:spacing w:after="0"/>
              <w:rPr>
                <w:rFonts w:cs="Arial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EA9175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cs="Arial"/>
                <w:i/>
                <w:lang w:eastAsia="zh-CN"/>
              </w:rPr>
              <w:t>codebookMode</w:t>
            </w:r>
            <w:r>
              <w:rPr>
                <w:rFonts w:cs="Arial"/>
                <w:lang w:eastAsia="zh-CN"/>
              </w:rPr>
              <w:t>=1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DB2E24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cs="Arial"/>
                <w:i/>
                <w:lang w:eastAsia="zh-CN"/>
              </w:rPr>
              <w:t>codebookMode</w:t>
            </w:r>
            <w:r>
              <w:rPr>
                <w:rFonts w:cs="Arial"/>
                <w:lang w:eastAsia="zh-CN"/>
              </w:rPr>
              <w:t>=2</w:t>
            </w:r>
          </w:p>
        </w:tc>
      </w:tr>
      <w:tr w:rsidR="0007628F" w14:paraId="089DF387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51C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 = 1 with &gt;2 CSI-RS ports, </w:t>
            </w:r>
            <w:r>
              <w:rPr>
                <w:rFonts w:eastAsia="SimSun"/>
                <w:position w:val="-10"/>
              </w:rPr>
              <w:object w:dxaOrig="570" w:dyaOrig="285" w14:anchorId="169F8531">
                <v:shape id="_x0000_i1044" type="#_x0000_t75" style="width:29.3pt;height:14.25pt" o:ole="">
                  <v:imagedata r:id="rId47" o:title=""/>
                </v:shape>
                <o:OLEObject Type="Embed" ProgID="Equation.3" ShapeID="_x0000_i1044" DrawAspect="Content" ObjectID="_1620546597" r:id="rId48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DF7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00C5687E">
                <v:shape id="_x0000_i1045" type="#_x0000_t75" style="width:86.25pt;height:14.25pt" o:ole="">
                  <v:imagedata r:id="rId49" o:title=""/>
                </v:shape>
                <o:OLEObject Type="Embed" ProgID="Equation.3" ShapeID="_x0000_i1045" DrawAspect="Content" ObjectID="_1620546598" r:id="rId50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A29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0"/>
              </w:rPr>
              <w:object w:dxaOrig="1830" w:dyaOrig="630" w14:anchorId="30466C63">
                <v:shape id="_x0000_i1046" type="#_x0000_t75" style="width:93.75pt;height:29.3pt" o:ole="">
                  <v:imagedata r:id="rId51" o:title=""/>
                </v:shape>
                <o:OLEObject Type="Embed" ProgID="Equation.3" ShapeID="_x0000_i1046" DrawAspect="Content" ObjectID="_1620546599" r:id="rId52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E2C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0D2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B75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07628F" w14:paraId="00B2317E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25A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 = 1 with &gt;2 CSI-RS ports, </w:t>
            </w:r>
            <w:r>
              <w:rPr>
                <w:rFonts w:eastAsia="SimSun"/>
                <w:position w:val="-10"/>
              </w:rPr>
              <w:object w:dxaOrig="570" w:dyaOrig="285" w14:anchorId="18B8D7CD">
                <v:shape id="_x0000_i1047" type="#_x0000_t75" style="width:29.3pt;height:14.25pt" o:ole="">
                  <v:imagedata r:id="rId53" o:title=""/>
                </v:shape>
                <o:OLEObject Type="Embed" ProgID="Equation.3" ShapeID="_x0000_i1047" DrawAspect="Content" ObjectID="_1620546600" r:id="rId54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9C69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063B9D8B">
                <v:shape id="_x0000_i1048" type="#_x0000_t75" style="width:86.25pt;height:14.25pt" o:ole="">
                  <v:imagedata r:id="rId49" o:title=""/>
                </v:shape>
                <o:OLEObject Type="Embed" ProgID="Equation.3" ShapeID="_x0000_i1048" DrawAspect="Content" ObjectID="_1620546601" r:id="rId55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127C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200" w:dyaOrig="630" w14:anchorId="381792F5">
                <v:shape id="_x0000_i1049" type="#_x0000_t75" style="width:57.75pt;height:29.3pt" o:ole="">
                  <v:imagedata r:id="rId56" o:title=""/>
                </v:shape>
                <o:OLEObject Type="Embed" ProgID="Equation.3" ShapeID="_x0000_i1049" DrawAspect="Content" ObjectID="_1620546602" r:id="rId57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C43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290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C4F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07628F" w14:paraId="652E2514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689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with 4 CSI-RS ports, </w:t>
            </w:r>
            <w:r>
              <w:rPr>
                <w:rFonts w:eastAsia="SimSun"/>
                <w:position w:val="-10"/>
              </w:rPr>
              <w:object w:dxaOrig="570" w:dyaOrig="285" w14:anchorId="7B6D9EB3">
                <v:shape id="_x0000_i1050" type="#_x0000_t75" style="width:29.3pt;height:14.25pt" o:ole="">
                  <v:imagedata r:id="rId58" o:title=""/>
                </v:shape>
                <o:OLEObject Type="Embed" ProgID="Equation.3" ShapeID="_x0000_i1050" DrawAspect="Content" ObjectID="_1620546603" r:id="rId59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57EE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376E2B85">
                <v:shape id="_x0000_i1051" type="#_x0000_t75" style="width:86.25pt;height:14.25pt" o:ole="">
                  <v:imagedata r:id="rId60" o:title=""/>
                </v:shape>
                <o:OLEObject Type="Embed" ProgID="Equation.3" ShapeID="_x0000_i1051" DrawAspect="Content" ObjectID="_1620546604" r:id="rId61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254B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200" w:dyaOrig="630" w14:anchorId="188855C6">
                <v:shape id="_x0000_i1052" type="#_x0000_t75" style="width:57.75pt;height:29.3pt" o:ole="">
                  <v:imagedata r:id="rId62" o:title=""/>
                </v:shape>
                <o:OLEObject Type="Embed" ProgID="Equation.3" ShapeID="_x0000_i1052" DrawAspect="Content" ObjectID="_1620546605" r:id="rId63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944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109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105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7628F" w14:paraId="72CDA9DC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63C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Rank=2 with &gt;4 CSI-RS ports, </w:t>
            </w:r>
            <w:r>
              <w:rPr>
                <w:rFonts w:eastAsia="SimSun"/>
                <w:position w:val="-10"/>
              </w:rPr>
              <w:object w:dxaOrig="570" w:dyaOrig="285" w14:anchorId="414F5935">
                <v:shape id="_x0000_i1053" type="#_x0000_t75" style="width:29.3pt;height:14.25pt" o:ole="">
                  <v:imagedata r:id="rId64" o:title=""/>
                </v:shape>
                <o:OLEObject Type="Embed" ProgID="Equation.3" ShapeID="_x0000_i1053" DrawAspect="Content" ObjectID="_1620546606" r:id="rId65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B31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1C1E1CA6">
                <v:shape id="_x0000_i1054" type="#_x0000_t75" style="width:86.25pt;height:14.25pt" o:ole="">
                  <v:imagedata r:id="rId60" o:title=""/>
                </v:shape>
                <o:OLEObject Type="Embed" ProgID="Equation.3" ShapeID="_x0000_i1054" DrawAspect="Content" ObjectID="_1620546607" r:id="rId66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8B9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0"/>
              </w:rPr>
              <w:object w:dxaOrig="1830" w:dyaOrig="630" w14:anchorId="4A3DD057">
                <v:shape id="_x0000_i1055" type="#_x0000_t75" style="width:93.75pt;height:29.3pt" o:ole="">
                  <v:imagedata r:id="rId51" o:title=""/>
                </v:shape>
                <o:OLEObject Type="Embed" ProgID="Equation.3" ShapeID="_x0000_i1055" DrawAspect="Content" ObjectID="_1620546608" r:id="rId67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3BA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3B4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08E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7628F" w14:paraId="5C4B362D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473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with &gt;4 CSI-RS ports, </w:t>
            </w:r>
            <w:r>
              <w:rPr>
                <w:rFonts w:eastAsia="SimSun"/>
                <w:position w:val="-10"/>
              </w:rPr>
              <w:object w:dxaOrig="570" w:dyaOrig="285" w14:anchorId="406E70BF">
                <v:shape id="_x0000_i1056" type="#_x0000_t75" style="width:29.3pt;height:14.25pt" o:ole="">
                  <v:imagedata r:id="rId58" o:title=""/>
                </v:shape>
                <o:OLEObject Type="Embed" ProgID="Equation.3" ShapeID="_x0000_i1056" DrawAspect="Content" ObjectID="_1620546609" r:id="rId68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0C2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67E832BD">
                <v:shape id="_x0000_i1057" type="#_x0000_t75" style="width:86.25pt;height:14.25pt" o:ole="">
                  <v:imagedata r:id="rId60" o:title=""/>
                </v:shape>
                <o:OLEObject Type="Embed" ProgID="Equation.3" ShapeID="_x0000_i1057" DrawAspect="Content" ObjectID="_1620546610" r:id="rId69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62CC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200" w:dyaOrig="630" w14:anchorId="51EF7751">
                <v:shape id="_x0000_i1058" type="#_x0000_t75" style="width:57.75pt;height:29.3pt" o:ole="">
                  <v:imagedata r:id="rId62" o:title=""/>
                </v:shape>
                <o:OLEObject Type="Embed" ProgID="Equation.3" ShapeID="_x0000_i1058" DrawAspect="Content" ObjectID="_1620546611" r:id="rId70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FBE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DE4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325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7628F" w14:paraId="3B7B417D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33A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Rank=3 or 4, with 4 CSI-RS ports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E58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6AC14586">
                <v:shape id="_x0000_i1059" type="#_x0000_t75" style="width:86.25pt;height:14.25pt" o:ole="">
                  <v:imagedata r:id="rId60" o:title=""/>
                </v:shape>
                <o:OLEObject Type="Embed" ProgID="Equation.3" ShapeID="_x0000_i1059" DrawAspect="Content" ObjectID="_1620546612" r:id="rId71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784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23A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07452010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3C5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Rank=3 or 4, with 8 or 12 CSI-RS ports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A17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1395237D">
                <v:shape id="_x0000_i1060" type="#_x0000_t75" style="width:86.25pt;height:14.25pt" o:ole="">
                  <v:imagedata r:id="rId60" o:title=""/>
                </v:shape>
                <o:OLEObject Type="Embed" ProgID="Equation.3" ShapeID="_x0000_i1060" DrawAspect="Content" ObjectID="_1620546613" r:id="rId72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185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993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496699D2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BF1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Rank=3 or 4 , with &gt;=16 CSI-RS ports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7399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815" w:dyaOrig="630" w14:anchorId="5B7F24E9">
                <v:shape id="_x0000_i1061" type="#_x0000_t75" style="width:93.75pt;height:29.3pt" o:ole="">
                  <v:imagedata r:id="rId73" o:title=""/>
                </v:shape>
                <o:OLEObject Type="Embed" ProgID="Equation.3" ShapeID="_x0000_i1061" DrawAspect="Content" ObjectID="_1620546614" r:id="rId74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838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E0A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610FDD0D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F2B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Rank=5 or 6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83A9E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37B7E8D2">
                <v:shape id="_x0000_i1062" type="#_x0000_t75" style="width:86.25pt;height:14.25pt" o:ole="">
                  <v:imagedata r:id="rId60" o:title=""/>
                </v:shape>
                <o:OLEObject Type="Embed" ProgID="Equation.3" ShapeID="_x0000_i1062" DrawAspect="Content" ObjectID="_1620546615" r:id="rId75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7FD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250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4BFA13D2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358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Rank=7 or 8, </w:t>
            </w:r>
            <w:r>
              <w:rPr>
                <w:rFonts w:eastAsia="SimSun" w:cs="Arial"/>
                <w:position w:val="-10"/>
                <w:lang w:eastAsia="zh-CN"/>
              </w:rPr>
              <w:object w:dxaOrig="1200" w:dyaOrig="300" w14:anchorId="256B8287">
                <v:shape id="_x0000_i1063" type="#_x0000_t75" style="width:57.75pt;height:14.25pt" o:ole="">
                  <v:imagedata r:id="rId76" o:title=""/>
                </v:shape>
                <o:OLEObject Type="Embed" ProgID="Equation.DSMT4" ShapeID="_x0000_i1063" DrawAspect="Content" ObjectID="_1620546616" r:id="rId77"/>
              </w:objec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6FC2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815" w:dyaOrig="630" w14:anchorId="287B3E66">
                <v:shape id="_x0000_i1064" type="#_x0000_t75" style="width:93.75pt;height:29.3pt" o:ole="">
                  <v:imagedata r:id="rId78" o:title=""/>
                </v:shape>
                <o:OLEObject Type="Embed" ProgID="Equation.3" ShapeID="_x0000_i1064" DrawAspect="Content" ObjectID="_1620546617" r:id="rId79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6A4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EDF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59E46B23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445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Rank=7 or 8, </w:t>
            </w:r>
            <w:r>
              <w:rPr>
                <w:rFonts w:eastAsia="SimSun" w:cs="Arial"/>
                <w:position w:val="-10"/>
                <w:lang w:eastAsia="zh-CN"/>
              </w:rPr>
              <w:object w:dxaOrig="1245" w:dyaOrig="300" w14:anchorId="1B15A23A">
                <v:shape id="_x0000_i1065" type="#_x0000_t75" style="width:65.3pt;height:14.25pt" o:ole="">
                  <v:imagedata r:id="rId80" o:title=""/>
                </v:shape>
                <o:OLEObject Type="Embed" ProgID="Equation.DSMT4" ShapeID="_x0000_i1065" DrawAspect="Content" ObjectID="_1620546618" r:id="rId81"/>
              </w:objec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A544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815" w:dyaOrig="630" w14:anchorId="27FD5660">
                <v:shape id="_x0000_i1066" type="#_x0000_t75" style="width:93.75pt;height:29.3pt" o:ole="">
                  <v:imagedata r:id="rId82" o:title=""/>
                </v:shape>
                <o:OLEObject Type="Embed" ProgID="Equation.3" ShapeID="_x0000_i1066" DrawAspect="Content" ObjectID="_1620546619" r:id="rId83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D06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1FA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21E226EB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0844" w14:textId="77777777" w:rsidR="0007628F" w:rsidRDefault="0007628F">
            <w:pPr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Rank=7 or 8, with </w:t>
            </w:r>
            <w:r>
              <w:rPr>
                <w:rFonts w:eastAsia="SimSun" w:cs="Arial"/>
                <w:position w:val="-10"/>
                <w:lang w:eastAsia="zh-CN"/>
              </w:rPr>
              <w:object w:dxaOrig="1200" w:dyaOrig="300" w14:anchorId="3CE76968">
                <v:shape id="_x0000_i1067" type="#_x0000_t75" style="width:57.75pt;height:14.25pt" o:ole="">
                  <v:imagedata r:id="rId84" o:title=""/>
                </v:shape>
                <o:OLEObject Type="Embed" ProgID="Equation.DSMT4" ShapeID="_x0000_i1067" DrawAspect="Content" ObjectID="_1620546620" r:id="rId85"/>
              </w:objec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</w:t>
            </w:r>
            <w:r>
              <w:rPr>
                <w:rFonts w:eastAsia="SimSun" w:cs="Arial"/>
                <w:position w:val="-10"/>
                <w:lang w:eastAsia="zh-CN"/>
              </w:rPr>
              <w:object w:dxaOrig="1245" w:dyaOrig="300" w14:anchorId="14C38E08">
                <v:shape id="_x0000_i1068" type="#_x0000_t75" style="width:65.3pt;height:14.25pt" o:ole="">
                  <v:imagedata r:id="rId86" o:title=""/>
                </v:shape>
                <o:OLEObject Type="Embed" ProgID="Equation.DSMT4" ShapeID="_x0000_i1068" DrawAspect="Content" ObjectID="_1620546621" r:id="rId87"/>
              </w:object>
            </w:r>
            <w:r>
              <w:rPr>
                <w:lang w:eastAsia="zh-CN"/>
              </w:rPr>
              <w:t xml:space="preserve">or </w:t>
            </w:r>
            <w:r>
              <w:rPr>
                <w:rFonts w:eastAsia="SimSun" w:cs="Arial"/>
                <w:position w:val="-10"/>
                <w:lang w:eastAsia="zh-CN"/>
              </w:rPr>
              <w:object w:dxaOrig="1245" w:dyaOrig="300" w14:anchorId="2D2C74D1">
                <v:shape id="_x0000_i1069" type="#_x0000_t75" style="width:65.3pt;height:14.25pt" o:ole="">
                  <v:imagedata r:id="rId88" o:title=""/>
                </v:shape>
                <o:OLEObject Type="Embed" ProgID="Equation.DSMT4" ShapeID="_x0000_i1069" DrawAspect="Content" ObjectID="_1620546622" r:id="rId89"/>
              </w:objec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D76B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1D8A3A56">
                <v:shape id="_x0000_i1070" type="#_x0000_t75" style="width:86.25pt;height:14.25pt" o:ole="">
                  <v:imagedata r:id="rId60" o:title=""/>
                </v:shape>
                <o:OLEObject Type="Embed" ProgID="Equation.3" ShapeID="_x0000_i1070" DrawAspect="Content" ObjectID="_1620546623" r:id="rId90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FEF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DE9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7BFBBF23" w14:textId="77777777" w:rsidR="0007628F" w:rsidRDefault="0007628F" w:rsidP="0007628F">
      <w:pPr>
        <w:rPr>
          <w:lang w:eastAsia="zh-CN"/>
        </w:rPr>
      </w:pPr>
    </w:p>
    <w:p w14:paraId="03E0A3A5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PMI of </w:t>
      </w:r>
      <w:r>
        <w:rPr>
          <w:i/>
          <w:lang w:val="en-US"/>
        </w:rPr>
        <w:t>codebookType</w:t>
      </w:r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r>
        <w:rPr>
          <w:i/>
          <w:lang w:val="en-US" w:eastAsia="zh-CN"/>
        </w:rPr>
        <w:t>typeI-MultiPanel</w:t>
      </w:r>
      <w:r>
        <w:rPr>
          <w:lang w:val="en-US" w:eastAsia="zh-CN"/>
        </w:rPr>
        <w:t xml:space="preserve"> is provided in Tables 6.3.1.1.2-2, where the values of </w:t>
      </w:r>
      <w:r>
        <w:rPr>
          <w:rFonts w:eastAsia="Calibri"/>
          <w:position w:val="-14"/>
          <w:lang w:val="en-US" w:eastAsia="en-GB"/>
        </w:rPr>
        <w:object w:dxaOrig="1095" w:dyaOrig="420" w14:anchorId="5AECC8DC">
          <v:shape id="_x0000_i1071" type="#_x0000_t75" style="width:57.75pt;height:21.75pt" o:ole="">
            <v:imagedata r:id="rId91" o:title=""/>
          </v:shape>
          <o:OLEObject Type="Embed" ProgID="Equation.DSMT4" ShapeID="_x0000_i1071" DrawAspect="Content" ObjectID="_1620546624" r:id="rId92"/>
        </w:object>
      </w:r>
      <w:r>
        <w:rPr>
          <w:rFonts w:eastAsia="Calibri"/>
          <w:szCs w:val="22"/>
          <w:lang w:val="en-US"/>
        </w:rPr>
        <w:t xml:space="preserve">and </w:t>
      </w:r>
      <w:r>
        <w:rPr>
          <w:rFonts w:eastAsia="Calibri"/>
          <w:b/>
          <w:position w:val="-10"/>
          <w:szCs w:val="22"/>
          <w:lang w:val="en-US"/>
        </w:rPr>
        <w:object w:dxaOrig="705" w:dyaOrig="315" w14:anchorId="48E29509">
          <v:shape id="_x0000_i1072" type="#_x0000_t75" style="width:36pt;height:14.25pt" o:ole="">
            <v:imagedata r:id="rId33" o:title=""/>
          </v:shape>
          <o:OLEObject Type="Embed" ProgID="Equation.3" ShapeID="_x0000_i1072" DrawAspect="Content" ObjectID="_1620546625" r:id="rId93"/>
        </w:object>
      </w:r>
      <w:r>
        <w:rPr>
          <w:b/>
          <w:szCs w:val="22"/>
          <w:lang w:val="en-US" w:eastAsia="zh-CN"/>
        </w:rPr>
        <w:t xml:space="preserve"> </w:t>
      </w:r>
      <w:r>
        <w:rPr>
          <w:lang w:eastAsia="zh-CN"/>
        </w:rPr>
        <w:t>are given by Subclause 5.2.2.2.2</w:t>
      </w:r>
      <w:r>
        <w:rPr>
          <w:lang w:val="en-US" w:eastAsia="zh-CN"/>
        </w:rPr>
        <w:t xml:space="preserve"> in [6, TS 38.214].</w:t>
      </w:r>
    </w:p>
    <w:p w14:paraId="5BF2A338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6.3.1.1.2-2</w:t>
      </w:r>
      <w:r>
        <w:t>:</w:t>
      </w:r>
      <w:r>
        <w:rPr>
          <w:lang w:eastAsia="zh-CN"/>
        </w:rPr>
        <w:t xml:space="preserve"> PMI of </w:t>
      </w:r>
      <w:r>
        <w:rPr>
          <w:i/>
          <w:lang w:val="en-US"/>
        </w:rPr>
        <w:t>codebookType</w:t>
      </w:r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r>
        <w:rPr>
          <w:i/>
          <w:lang w:val="en-US" w:eastAsia="zh-CN"/>
        </w:rPr>
        <w:t>typeI-MultiPanel</w:t>
      </w:r>
      <w:r>
        <w:rPr>
          <w:lang w:val="en-US" w:eastAsia="zh-CN"/>
        </w:rPr>
        <w:t xml:space="preserve"> 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3"/>
        <w:gridCol w:w="1941"/>
        <w:gridCol w:w="571"/>
        <w:gridCol w:w="652"/>
        <w:gridCol w:w="651"/>
        <w:gridCol w:w="651"/>
        <w:gridCol w:w="569"/>
        <w:gridCol w:w="576"/>
        <w:gridCol w:w="572"/>
        <w:gridCol w:w="572"/>
      </w:tblGrid>
      <w:tr w:rsidR="0007628F" w:rsidRPr="0007628F" w14:paraId="32662127" w14:textId="77777777" w:rsidTr="0007628F">
        <w:trPr>
          <w:jc w:val="center"/>
        </w:trPr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6C709E" w14:textId="77777777" w:rsidR="0007628F" w:rsidRDefault="0007628F">
            <w:pPr>
              <w:jc w:val="center"/>
              <w:rPr>
                <w:lang w:eastAsia="zh-CN"/>
              </w:rPr>
            </w:pPr>
          </w:p>
        </w:tc>
        <w:tc>
          <w:tcPr>
            <w:tcW w:w="4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2905A3" w14:textId="77777777" w:rsidR="0007628F" w:rsidRDefault="0007628F">
            <w:pPr>
              <w:jc w:val="center"/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</w:rPr>
              <w:object w:dxaOrig="315" w:dyaOrig="345" w14:anchorId="377C5070">
                <v:shape id="_x0000_i1073" type="#_x0000_t75" style="width:14.25pt;height:14.25pt" o:ole="">
                  <v:imagedata r:id="rId94" o:title=""/>
                </v:shape>
                <o:OLEObject Type="Embed" ProgID="Equation.3" ShapeID="_x0000_i1073" DrawAspect="Content" ObjectID="_1620546626" r:id="rId95"/>
              </w:object>
            </w:r>
            <w:r>
              <w:rPr>
                <w:lang w:eastAsia="zh-CN"/>
              </w:rPr>
              <w:t>for wideband</w:t>
            </w:r>
          </w:p>
        </w:tc>
        <w:tc>
          <w:tcPr>
            <w:tcW w:w="2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CA067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</w:rPr>
              <w:object w:dxaOrig="345" w:dyaOrig="345" w14:anchorId="3726AE2E">
                <v:shape id="_x0000_i1074" type="#_x0000_t75" style="width:14.25pt;height:14.25pt" o:ole="">
                  <v:imagedata r:id="rId96" o:title=""/>
                </v:shape>
                <o:OLEObject Type="Embed" ProgID="Equation.3" ShapeID="_x0000_i1074" DrawAspect="Content" ObjectID="_1620546627" r:id="rId97"/>
              </w:object>
            </w:r>
            <w:r>
              <w:rPr>
                <w:lang w:eastAsia="zh-CN"/>
              </w:rPr>
              <w:t xml:space="preserve"> for wideband </w:t>
            </w:r>
            <w:r>
              <w:rPr>
                <w:lang w:eastAsia="zh-CN"/>
              </w:rPr>
              <w:br/>
              <w:t>or per subband</w:t>
            </w:r>
          </w:p>
        </w:tc>
      </w:tr>
      <w:tr w:rsidR="0007628F" w14:paraId="0FDD1567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9190" w14:textId="77777777" w:rsidR="0007628F" w:rsidRDefault="0007628F">
            <w:pPr>
              <w:spacing w:after="0"/>
              <w:rPr>
                <w:lang w:eastAsia="zh-CN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670439" w14:textId="77777777" w:rsidR="0007628F" w:rsidRDefault="0007628F">
            <w:pPr>
              <w:jc w:val="center"/>
            </w:pPr>
            <w:r>
              <w:rPr>
                <w:lang w:eastAsia="zh-CN"/>
              </w:rPr>
              <w:t>(</w:t>
            </w:r>
            <w:r>
              <w:rPr>
                <w:rFonts w:eastAsia="SimSun"/>
                <w:position w:val="-12"/>
              </w:rPr>
              <w:object w:dxaOrig="255" w:dyaOrig="315" w14:anchorId="61F4FE37">
                <v:shape id="_x0000_i1075" type="#_x0000_t75" style="width:14.25pt;height:14.25pt" o:ole="">
                  <v:imagedata r:id="rId39" o:title=""/>
                </v:shape>
                <o:OLEObject Type="Embed" ProgID="Equation.3" ShapeID="_x0000_i1075" DrawAspect="Content" ObjectID="_1620546628" r:id="rId98"/>
              </w:object>
            </w:r>
            <w:r>
              <w:rPr>
                <w:lang w:eastAsia="zh-CN"/>
              </w:rPr>
              <w:t>,</w:t>
            </w:r>
            <w:r>
              <w:rPr>
                <w:rFonts w:eastAsia="SimSun"/>
                <w:position w:val="-12"/>
              </w:rPr>
              <w:object w:dxaOrig="300" w:dyaOrig="315" w14:anchorId="0EC96637">
                <v:shape id="_x0000_i1076" type="#_x0000_t75" style="width:14.25pt;height:14.25pt" o:ole="">
                  <v:imagedata r:id="rId41" o:title=""/>
                </v:shape>
                <o:OLEObject Type="Embed" ProgID="Equation.3" ShapeID="_x0000_i1076" DrawAspect="Content" ObjectID="_1620546629" r:id="rId99"/>
              </w:object>
            </w:r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19E069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300" w:dyaOrig="390" w14:anchorId="5F63047A">
                <v:shape id="_x0000_i1077" type="#_x0000_t75" style="width:14.25pt;height:21.75pt" o:ole="">
                  <v:imagedata r:id="rId100" o:title=""/>
                </v:shape>
                <o:OLEObject Type="Embed" ProgID="Equation.3" ShapeID="_x0000_i1077" DrawAspect="Content" ObjectID="_1620546630" r:id="rId101"/>
              </w:objec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C316F4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20" w:dyaOrig="390" w14:anchorId="74AF9482">
                <v:shape id="_x0000_i1078" type="#_x0000_t75" style="width:21.75pt;height:21.75pt" o:ole="">
                  <v:imagedata r:id="rId102" o:title=""/>
                </v:shape>
                <o:OLEObject Type="Embed" ProgID="Equation.3" ShapeID="_x0000_i1078" DrawAspect="Content" ObjectID="_1620546631" r:id="rId103"/>
              </w:objec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545D65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0EE1376A">
                <v:shape id="_x0000_i1079" type="#_x0000_t75" style="width:21.75pt;height:21.75pt" o:ole="">
                  <v:imagedata r:id="rId104" o:title=""/>
                </v:shape>
                <o:OLEObject Type="Embed" ProgID="Equation.3" ShapeID="_x0000_i1079" DrawAspect="Content" ObjectID="_1620546632" r:id="rId105"/>
              </w:objec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8F9B80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71179E78">
                <v:shape id="_x0000_i1080" type="#_x0000_t75" style="width:21.75pt;height:21.75pt" o:ole="">
                  <v:imagedata r:id="rId106" o:title=""/>
                </v:shape>
                <o:OLEObject Type="Embed" ProgID="Equation.3" ShapeID="_x0000_i1080" DrawAspect="Content" ObjectID="_1620546633" r:id="rId107"/>
              </w:objec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4D2CA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 w:cs="Arial"/>
                <w:position w:val="-10"/>
              </w:rPr>
              <w:object w:dxaOrig="195" w:dyaOrig="300" w14:anchorId="32274DF1">
                <v:shape id="_x0000_i1081" type="#_x0000_t75" style="width:6.7pt;height:14.25pt" o:ole="">
                  <v:imagedata r:id="rId45" o:title=""/>
                </v:shape>
                <o:OLEObject Type="Embed" ProgID="Equation.DSMT4" ShapeID="_x0000_i1081" DrawAspect="Content" ObjectID="_1620546634" r:id="rId108"/>
              </w:objec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B5FFFE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315" w:dyaOrig="390" w14:anchorId="28E5E334">
                <v:shape id="_x0000_i1082" type="#_x0000_t75" style="width:14.25pt;height:21.75pt" o:ole="">
                  <v:imagedata r:id="rId109" o:title=""/>
                </v:shape>
                <o:OLEObject Type="Embed" ProgID="Equation.3" ShapeID="_x0000_i1082" DrawAspect="Content" ObjectID="_1620546635" r:id="rId110"/>
              </w:objec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2A9581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300" w:dyaOrig="390" w14:anchorId="164A14C4">
                <v:shape id="_x0000_i1083" type="#_x0000_t75" style="width:14.25pt;height:21.75pt" o:ole="">
                  <v:imagedata r:id="rId111" o:title=""/>
                </v:shape>
                <o:OLEObject Type="Embed" ProgID="Equation.3" ShapeID="_x0000_i1083" DrawAspect="Content" ObjectID="_1620546636" r:id="rId112"/>
              </w:objec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B654BA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315" w:dyaOrig="390" w14:anchorId="330B52A2">
                <v:shape id="_x0000_i1084" type="#_x0000_t75" style="width:14.25pt;height:21.75pt" o:ole="">
                  <v:imagedata r:id="rId113" o:title=""/>
                </v:shape>
                <o:OLEObject Type="Embed" ProgID="Equation.3" ShapeID="_x0000_i1084" DrawAspect="Content" ObjectID="_1620546637" r:id="rId114"/>
              </w:object>
            </w:r>
          </w:p>
        </w:tc>
      </w:tr>
      <w:tr w:rsidR="0007628F" w14:paraId="5BEDAEC3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BBE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Rank=1 with </w:t>
            </w:r>
            <w:r>
              <w:rPr>
                <w:rFonts w:eastAsia="SimSun"/>
                <w:position w:val="-14"/>
              </w:rPr>
              <w:object w:dxaOrig="735" w:dyaOrig="390" w14:anchorId="546DE9DE">
                <v:shape id="_x0000_i1085" type="#_x0000_t75" style="width:36pt;height:21.75pt" o:ole="">
                  <v:imagedata r:id="rId115" o:title=""/>
                </v:shape>
                <o:OLEObject Type="Embed" ProgID="Equation.3" ShapeID="_x0000_i1085" DrawAspect="Content" ObjectID="_1620546638" r:id="rId116"/>
              </w:object>
            </w:r>
            <w:r>
              <w:rPr>
                <w:lang w:eastAsia="zh-CN"/>
              </w:rPr>
              <w:br/>
            </w:r>
            <w:r>
              <w:rPr>
                <w:i/>
                <w:lang w:eastAsia="zh-CN"/>
              </w:rPr>
              <w:t>codebookMode=1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67B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17B1BB66">
                <v:shape id="_x0000_i1086" type="#_x0000_t75" style="width:86.25pt;height:14.25pt" o:ole="">
                  <v:imagedata r:id="rId49" o:title=""/>
                </v:shape>
                <o:OLEObject Type="Embed" ProgID="Equation.3" ShapeID="_x0000_i1086" DrawAspect="Content" ObjectID="_1620546639" r:id="rId117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2A6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718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1AE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58F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493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25F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494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ABA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48EB4336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616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Rank=1 with </w:t>
            </w:r>
            <w:r>
              <w:rPr>
                <w:rFonts w:eastAsia="SimSun"/>
                <w:position w:val="-14"/>
              </w:rPr>
              <w:object w:dxaOrig="735" w:dyaOrig="390" w14:anchorId="186EF20D">
                <v:shape id="_x0000_i1087" type="#_x0000_t75" style="width:36pt;height:21.75pt" o:ole="">
                  <v:imagedata r:id="rId118" o:title=""/>
                </v:shape>
                <o:OLEObject Type="Embed" ProgID="Equation.3" ShapeID="_x0000_i1087" DrawAspect="Content" ObjectID="_1620546640" r:id="rId119"/>
              </w:object>
            </w:r>
            <w:r>
              <w:rPr>
                <w:lang w:eastAsia="zh-CN"/>
              </w:rPr>
              <w:br/>
            </w:r>
            <w:r>
              <w:rPr>
                <w:i/>
                <w:lang w:eastAsia="zh-CN"/>
              </w:rPr>
              <w:t>codebookMode=1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A23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7348A6D3">
                <v:shape id="_x0000_i1088" type="#_x0000_t75" style="width:86.25pt;height:14.25pt" o:ole="">
                  <v:imagedata r:id="rId60" o:title=""/>
                </v:shape>
                <o:OLEObject Type="Embed" ProgID="Equation.3" ShapeID="_x0000_i1088" DrawAspect="Content" ObjectID="_1620546641" r:id="rId120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936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F9E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468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454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141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283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D35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8DE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3C451964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513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Rank=2 with </w:t>
            </w:r>
            <w:r>
              <w:rPr>
                <w:rFonts w:eastAsia="SimSun"/>
                <w:position w:val="-14"/>
              </w:rPr>
              <w:object w:dxaOrig="735" w:dyaOrig="390" w14:anchorId="4534DF25">
                <v:shape id="_x0000_i1089" type="#_x0000_t75" style="width:36pt;height:21.75pt" o:ole="">
                  <v:imagedata r:id="rId115" o:title=""/>
                </v:shape>
                <o:OLEObject Type="Embed" ProgID="Equation.3" ShapeID="_x0000_i1089" DrawAspect="Content" ObjectID="_1620546642" r:id="rId121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186156E6">
                <v:shape id="_x0000_i1090" type="#_x0000_t75" style="width:50.25pt;height:21.75pt" o:ole="">
                  <v:imagedata r:id="rId122" o:title=""/>
                </v:shape>
                <o:OLEObject Type="Embed" ProgID="Equation.DSMT4" ShapeID="_x0000_i1090" DrawAspect="Content" ObjectID="_1620546643" r:id="rId123"/>
              </w:object>
            </w:r>
            <w:r>
              <w:rPr>
                <w:lang w:eastAsia="zh-CN"/>
              </w:rPr>
              <w:br/>
            </w:r>
            <w:r>
              <w:rPr>
                <w:i/>
                <w:lang w:eastAsia="zh-CN"/>
              </w:rPr>
              <w:t>codebookMode=1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D30B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694F81D4">
                <v:shape id="_x0000_i1091" type="#_x0000_t75" style="width:86.25pt;height:14.25pt" o:ole="">
                  <v:imagedata r:id="rId49" o:title=""/>
                </v:shape>
                <o:OLEObject Type="Embed" ProgID="Equation.3" ShapeID="_x0000_i1091" DrawAspect="Content" ObjectID="_1620546644" r:id="rId124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36F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B5C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B72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5D2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9E2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F0C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9A2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21B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652D97EA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E0F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Rank=3 or 4 with </w:t>
            </w:r>
            <w:r>
              <w:rPr>
                <w:rFonts w:eastAsia="SimSun"/>
                <w:position w:val="-14"/>
              </w:rPr>
              <w:object w:dxaOrig="735" w:dyaOrig="390" w14:anchorId="2A349EC6">
                <v:shape id="_x0000_i1092" type="#_x0000_t75" style="width:36pt;height:21.75pt" o:ole="">
                  <v:imagedata r:id="rId115" o:title=""/>
                </v:shape>
                <o:OLEObject Type="Embed" ProgID="Equation.3" ShapeID="_x0000_i1092" DrawAspect="Content" ObjectID="_1620546645" r:id="rId125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3FBBD5F7">
                <v:shape id="_x0000_i1093" type="#_x0000_t75" style="width:50.25pt;height:21.75pt" o:ole="">
                  <v:imagedata r:id="rId122" o:title=""/>
                </v:shape>
                <o:OLEObject Type="Embed" ProgID="Equation.DSMT4" ShapeID="_x0000_i1093" DrawAspect="Content" ObjectID="_1620546646" r:id="rId126"/>
              </w:object>
            </w:r>
            <w:r>
              <w:rPr>
                <w:lang w:eastAsia="zh-CN"/>
              </w:rPr>
              <w:br/>
            </w:r>
            <w:r>
              <w:rPr>
                <w:i/>
                <w:lang w:eastAsia="zh-CN"/>
              </w:rPr>
              <w:t>codebookMode=1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B3E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240C3BE0">
                <v:shape id="_x0000_i1094" type="#_x0000_t75" style="width:86.25pt;height:14.25pt" o:ole="">
                  <v:imagedata r:id="rId49" o:title=""/>
                </v:shape>
                <o:OLEObject Type="Embed" ProgID="Equation.3" ShapeID="_x0000_i1094" DrawAspect="Content" ObjectID="_1620546647" r:id="rId127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AF8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CFD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2F9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B48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DA7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DF7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BDD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79E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7EA5F11E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D5A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or 3 or 4 with </w:t>
            </w:r>
            <w:r>
              <w:rPr>
                <w:rFonts w:eastAsia="SimSun"/>
                <w:position w:val="-14"/>
              </w:rPr>
              <w:object w:dxaOrig="735" w:dyaOrig="390" w14:anchorId="0461BD5F">
                <v:shape id="_x0000_i1095" type="#_x0000_t75" style="width:36pt;height:21.75pt" o:ole="">
                  <v:imagedata r:id="rId115" o:title=""/>
                </v:shape>
                <o:OLEObject Type="Embed" ProgID="Equation.3" ShapeID="_x0000_i1095" DrawAspect="Content" ObjectID="_1620546648" r:id="rId128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34AA9372">
                <v:shape id="_x0000_i1096" type="#_x0000_t75" style="width:50.25pt;height:21.75pt" o:ole="">
                  <v:imagedata r:id="rId129" o:title=""/>
                </v:shape>
                <o:OLEObject Type="Embed" ProgID="Equation.DSMT4" ShapeID="_x0000_i1096" DrawAspect="Content" ObjectID="_1620546649" r:id="rId130"/>
              </w:object>
            </w:r>
            <w:r>
              <w:rPr>
                <w:lang w:eastAsia="zh-CN"/>
              </w:rPr>
              <w:br/>
            </w:r>
            <w:r>
              <w:rPr>
                <w:i/>
                <w:lang w:eastAsia="zh-CN"/>
              </w:rPr>
              <w:t>codebookMode=1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6C3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0EE73D28">
                <v:shape id="_x0000_i1097" type="#_x0000_t75" style="width:86.25pt;height:14.25pt" o:ole="">
                  <v:imagedata r:id="rId49" o:title=""/>
                </v:shape>
                <o:OLEObject Type="Embed" ProgID="Equation.3" ShapeID="_x0000_i1097" DrawAspect="Content" ObjectID="_1620546650" r:id="rId131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602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BBA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A6C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800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751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F60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3C5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7D0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25CA5965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16F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with </w:t>
            </w:r>
            <w:r>
              <w:rPr>
                <w:rFonts w:eastAsia="SimSun"/>
                <w:position w:val="-14"/>
              </w:rPr>
              <w:object w:dxaOrig="735" w:dyaOrig="390" w14:anchorId="5821D89C">
                <v:shape id="_x0000_i1098" type="#_x0000_t75" style="width:36pt;height:21.75pt" o:ole="">
                  <v:imagedata r:id="rId118" o:title=""/>
                </v:shape>
                <o:OLEObject Type="Embed" ProgID="Equation.3" ShapeID="_x0000_i1098" DrawAspect="Content" ObjectID="_1620546651" r:id="rId132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257FB18A">
                <v:shape id="_x0000_i1099" type="#_x0000_t75" style="width:50.25pt;height:21.75pt" o:ole="">
                  <v:imagedata r:id="rId122" o:title=""/>
                </v:shape>
                <o:OLEObject Type="Embed" ProgID="Equation.DSMT4" ShapeID="_x0000_i1099" DrawAspect="Content" ObjectID="_1620546652" r:id="rId133"/>
              </w:object>
            </w:r>
            <w:r>
              <w:rPr>
                <w:lang w:eastAsia="zh-CN"/>
              </w:rPr>
              <w:br/>
            </w:r>
            <w:r>
              <w:rPr>
                <w:i/>
                <w:lang w:eastAsia="zh-CN"/>
              </w:rPr>
              <w:t>codebookMode=1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E05D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2ECABEF2">
                <v:shape id="_x0000_i1100" type="#_x0000_t75" style="width:86.25pt;height:14.25pt" o:ole="">
                  <v:imagedata r:id="rId60" o:title=""/>
                </v:shape>
                <o:OLEObject Type="Embed" ProgID="Equation.3" ShapeID="_x0000_i1100" DrawAspect="Content" ObjectID="_1620546653" r:id="rId134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397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358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A26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268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2D2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236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797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7E4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206AA2C0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301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Rank=3 or 4 with </w:t>
            </w:r>
            <w:r>
              <w:rPr>
                <w:rFonts w:eastAsia="SimSun"/>
                <w:position w:val="-14"/>
              </w:rPr>
              <w:object w:dxaOrig="735" w:dyaOrig="390" w14:anchorId="330C0C27">
                <v:shape id="_x0000_i1101" type="#_x0000_t75" style="width:36pt;height:21.75pt" o:ole="">
                  <v:imagedata r:id="rId118" o:title=""/>
                </v:shape>
                <o:OLEObject Type="Embed" ProgID="Equation.3" ShapeID="_x0000_i1101" DrawAspect="Content" ObjectID="_1620546654" r:id="rId135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703AFD85">
                <v:shape id="_x0000_i1102" type="#_x0000_t75" style="width:50.25pt;height:21.75pt" o:ole="">
                  <v:imagedata r:id="rId122" o:title=""/>
                </v:shape>
                <o:OLEObject Type="Embed" ProgID="Equation.DSMT4" ShapeID="_x0000_i1102" DrawAspect="Content" ObjectID="_1620546655" r:id="rId136"/>
              </w:object>
            </w:r>
            <w:r>
              <w:rPr>
                <w:lang w:eastAsia="zh-CN"/>
              </w:rPr>
              <w:br/>
            </w:r>
            <w:r>
              <w:rPr>
                <w:i/>
                <w:lang w:eastAsia="zh-CN"/>
              </w:rPr>
              <w:t>codebookMode=1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99C3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221CD0DA">
                <v:shape id="_x0000_i1103" type="#_x0000_t75" style="width:86.25pt;height:14.25pt" o:ole="">
                  <v:imagedata r:id="rId60" o:title=""/>
                </v:shape>
                <o:OLEObject Type="Embed" ProgID="Equation.3" ShapeID="_x0000_i1103" DrawAspect="Content" ObjectID="_1620546656" r:id="rId137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7D6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58D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602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BFA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B9A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91D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712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A82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167E5422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726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or 3 or 4 with </w:t>
            </w:r>
            <w:r>
              <w:rPr>
                <w:rFonts w:eastAsia="SimSun"/>
                <w:position w:val="-14"/>
              </w:rPr>
              <w:object w:dxaOrig="735" w:dyaOrig="390" w14:anchorId="468506A6">
                <v:shape id="_x0000_i1104" type="#_x0000_t75" style="width:36pt;height:21.75pt" o:ole="">
                  <v:imagedata r:id="rId118" o:title=""/>
                </v:shape>
                <o:OLEObject Type="Embed" ProgID="Equation.3" ShapeID="_x0000_i1104" DrawAspect="Content" ObjectID="_1620546657" r:id="rId138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785CE4C5">
                <v:shape id="_x0000_i1105" type="#_x0000_t75" style="width:50.25pt;height:21.75pt" o:ole="">
                  <v:imagedata r:id="rId129" o:title=""/>
                </v:shape>
                <o:OLEObject Type="Embed" ProgID="Equation.DSMT4" ShapeID="_x0000_i1105" DrawAspect="Content" ObjectID="_1620546658" r:id="rId139"/>
              </w:object>
            </w:r>
            <w:r>
              <w:rPr>
                <w:lang w:eastAsia="zh-CN"/>
              </w:rPr>
              <w:br/>
            </w:r>
            <w:r>
              <w:rPr>
                <w:i/>
                <w:lang w:eastAsia="zh-CN"/>
              </w:rPr>
              <w:t>codebookMode=1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8AF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1EC14AEF">
                <v:shape id="_x0000_i1106" type="#_x0000_t75" style="width:86.25pt;height:14.25pt" o:ole="">
                  <v:imagedata r:id="rId60" o:title=""/>
                </v:shape>
                <o:OLEObject Type="Embed" ProgID="Equation.3" ShapeID="_x0000_i1106" DrawAspect="Content" ObjectID="_1620546659" r:id="rId140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423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7C8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BEC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991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57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569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D73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41B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3D87DEE7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699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Rank=1 with </w:t>
            </w:r>
            <w:r>
              <w:rPr>
                <w:rFonts w:eastAsia="SimSun"/>
                <w:position w:val="-14"/>
              </w:rPr>
              <w:object w:dxaOrig="735" w:dyaOrig="390" w14:anchorId="786485EB">
                <v:shape id="_x0000_i1107" type="#_x0000_t75" style="width:36pt;height:21.75pt" o:ole="">
                  <v:imagedata r:id="rId115" o:title=""/>
                </v:shape>
                <o:OLEObject Type="Embed" ProgID="Equation.3" ShapeID="_x0000_i1107" DrawAspect="Content" ObjectID="_1620546660" r:id="rId141"/>
              </w:object>
            </w:r>
            <w:r>
              <w:rPr>
                <w:lang w:eastAsia="zh-CN"/>
              </w:rPr>
              <w:br/>
            </w:r>
            <w:r>
              <w:rPr>
                <w:i/>
                <w:lang w:eastAsia="zh-CN"/>
              </w:rPr>
              <w:t>codebookMode=2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1D33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43727312">
                <v:shape id="_x0000_i1108" type="#_x0000_t75" style="width:86.25pt;height:14.25pt" o:ole="">
                  <v:imagedata r:id="rId49" o:title=""/>
                </v:shape>
                <o:OLEObject Type="Embed" ProgID="Equation.3" ShapeID="_x0000_i1108" DrawAspect="Content" ObjectID="_1620546661" r:id="rId142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08B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307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2DB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741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491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835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A33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F2B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66CFFE59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1E3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with </w:t>
            </w:r>
            <w:r>
              <w:rPr>
                <w:rFonts w:eastAsia="SimSun"/>
                <w:position w:val="-14"/>
              </w:rPr>
              <w:object w:dxaOrig="735" w:dyaOrig="390" w14:anchorId="18B54632">
                <v:shape id="_x0000_i1109" type="#_x0000_t75" style="width:36pt;height:21.75pt" o:ole="">
                  <v:imagedata r:id="rId115" o:title=""/>
                </v:shape>
                <o:OLEObject Type="Embed" ProgID="Equation.3" ShapeID="_x0000_i1109" DrawAspect="Content" ObjectID="_1620546662" r:id="rId143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7D5298AB">
                <v:shape id="_x0000_i1110" type="#_x0000_t75" style="width:50.25pt;height:21.75pt" o:ole="">
                  <v:imagedata r:id="rId122" o:title=""/>
                </v:shape>
                <o:OLEObject Type="Embed" ProgID="Equation.DSMT4" ShapeID="_x0000_i1110" DrawAspect="Content" ObjectID="_1620546663" r:id="rId144"/>
              </w:object>
            </w:r>
            <w:r>
              <w:rPr>
                <w:lang w:eastAsia="zh-CN"/>
              </w:rPr>
              <w:br/>
            </w:r>
            <w:r>
              <w:rPr>
                <w:i/>
                <w:lang w:eastAsia="zh-CN"/>
              </w:rPr>
              <w:t>codebookMode=2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AC5F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64B7D446">
                <v:shape id="_x0000_i1111" type="#_x0000_t75" style="width:86.25pt;height:14.25pt" o:ole="">
                  <v:imagedata r:id="rId49" o:title=""/>
                </v:shape>
                <o:OLEObject Type="Embed" ProgID="Equation.3" ShapeID="_x0000_i1111" DrawAspect="Content" ObjectID="_1620546664" r:id="rId145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9F8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419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B44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8B1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F0F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F3B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DE6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AEA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7682DB9C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8E7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Rank=3 or 4 with </w:t>
            </w:r>
            <w:r>
              <w:rPr>
                <w:rFonts w:eastAsia="SimSun"/>
                <w:position w:val="-14"/>
              </w:rPr>
              <w:object w:dxaOrig="735" w:dyaOrig="390" w14:anchorId="7B5780E1">
                <v:shape id="_x0000_i1112" type="#_x0000_t75" style="width:36pt;height:21.75pt" o:ole="">
                  <v:imagedata r:id="rId115" o:title=""/>
                </v:shape>
                <o:OLEObject Type="Embed" ProgID="Equation.3" ShapeID="_x0000_i1112" DrawAspect="Content" ObjectID="_1620546665" r:id="rId146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66F836D1">
                <v:shape id="_x0000_i1113" type="#_x0000_t75" style="width:50.25pt;height:21.75pt" o:ole="">
                  <v:imagedata r:id="rId122" o:title=""/>
                </v:shape>
                <o:OLEObject Type="Embed" ProgID="Equation.DSMT4" ShapeID="_x0000_i1113" DrawAspect="Content" ObjectID="_1620546666" r:id="rId147"/>
              </w:object>
            </w:r>
            <w:r>
              <w:rPr>
                <w:lang w:eastAsia="zh-CN"/>
              </w:rPr>
              <w:br/>
            </w:r>
            <w:r>
              <w:rPr>
                <w:i/>
                <w:lang w:eastAsia="zh-CN"/>
              </w:rPr>
              <w:t>codebookMode=2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E9DC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5B5BCC29">
                <v:shape id="_x0000_i1114" type="#_x0000_t75" style="width:86.25pt;height:14.25pt" o:ole="">
                  <v:imagedata r:id="rId49" o:title=""/>
                </v:shape>
                <o:OLEObject Type="Embed" ProgID="Equation.3" ShapeID="_x0000_i1114" DrawAspect="Content" ObjectID="_1620546667" r:id="rId148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D5F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6C2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102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596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84B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0DD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E05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929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6B5C2822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DC5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or 3 or 4 with </w:t>
            </w:r>
            <w:r>
              <w:rPr>
                <w:rFonts w:eastAsia="SimSun"/>
                <w:position w:val="-14"/>
              </w:rPr>
              <w:object w:dxaOrig="735" w:dyaOrig="390" w14:anchorId="6BB431BC">
                <v:shape id="_x0000_i1115" type="#_x0000_t75" style="width:36pt;height:21.75pt" o:ole="">
                  <v:imagedata r:id="rId115" o:title=""/>
                </v:shape>
                <o:OLEObject Type="Embed" ProgID="Equation.3" ShapeID="_x0000_i1115" DrawAspect="Content" ObjectID="_1620546668" r:id="rId149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7AE4E843">
                <v:shape id="_x0000_i1116" type="#_x0000_t75" style="width:50.25pt;height:21.75pt" o:ole="">
                  <v:imagedata r:id="rId129" o:title=""/>
                </v:shape>
                <o:OLEObject Type="Embed" ProgID="Equation.DSMT4" ShapeID="_x0000_i1116" DrawAspect="Content" ObjectID="_1620546669" r:id="rId150"/>
              </w:object>
            </w:r>
            <w:r>
              <w:rPr>
                <w:lang w:eastAsia="zh-CN"/>
              </w:rPr>
              <w:br/>
            </w:r>
            <w:r>
              <w:rPr>
                <w:i/>
                <w:lang w:eastAsia="zh-CN"/>
              </w:rPr>
              <w:t>codebookMode=2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F7F3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3AAF52FE">
                <v:shape id="_x0000_i1117" type="#_x0000_t75" style="width:86.25pt;height:14.25pt" o:ole="">
                  <v:imagedata r:id="rId49" o:title=""/>
                </v:shape>
                <o:OLEObject Type="Embed" ProgID="Equation.3" ShapeID="_x0000_i1117" DrawAspect="Content" ObjectID="_1620546670" r:id="rId151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0E0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F9D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51A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FF8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129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2E2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B0E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C89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497C88CD" w14:textId="77777777" w:rsidR="0007628F" w:rsidRDefault="0007628F" w:rsidP="0007628F">
      <w:pPr>
        <w:rPr>
          <w:rFonts w:eastAsiaTheme="minorEastAsia"/>
          <w:lang w:eastAsia="zh-CN"/>
        </w:rPr>
      </w:pPr>
    </w:p>
    <w:p w14:paraId="49990267" w14:textId="77777777" w:rsidR="0007628F" w:rsidRDefault="0007628F" w:rsidP="0007628F">
      <w:pPr>
        <w:rPr>
          <w:rFonts w:eastAsia="SimSun"/>
          <w:lang w:eastAsia="zh-CN"/>
        </w:rPr>
      </w:pPr>
      <w:r>
        <w:rPr>
          <w:rFonts w:eastAsiaTheme="minorEastAsia"/>
          <w:lang w:eastAsia="zh-CN"/>
        </w:rPr>
        <w:t>The bitwidth for PMI with 1 CSI-RS port is 0.</w:t>
      </w:r>
    </w:p>
    <w:p w14:paraId="0DFE12C5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RI/LI/CQI/CRI of </w:t>
      </w:r>
      <w:r>
        <w:rPr>
          <w:i/>
          <w:lang w:val="en-US"/>
        </w:rPr>
        <w:t>codebookType</w:t>
      </w:r>
      <w:r>
        <w:rPr>
          <w:i/>
          <w:lang w:val="en-US" w:eastAsia="zh-CN"/>
        </w:rPr>
        <w:t>=typeI-SinglePanel</w:t>
      </w:r>
      <w:r>
        <w:rPr>
          <w:lang w:val="en-US" w:eastAsia="zh-CN"/>
        </w:rPr>
        <w:t xml:space="preserve"> is provided in Tables 6.3.1.1.2-3.</w:t>
      </w:r>
    </w:p>
    <w:p w14:paraId="6722D1E0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6.3.1.1.2-3</w:t>
      </w:r>
      <w:r>
        <w:t>:</w:t>
      </w:r>
      <w:r>
        <w:rPr>
          <w:lang w:eastAsia="zh-CN"/>
        </w:rPr>
        <w:t xml:space="preserve"> </w:t>
      </w:r>
      <w:r>
        <w:rPr>
          <w:lang w:val="en-US"/>
        </w:rPr>
        <w:t>RI</w:t>
      </w:r>
      <w:r>
        <w:rPr>
          <w:lang w:val="en-US" w:eastAsia="zh-CN"/>
        </w:rPr>
        <w:t>, LI,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CQI, </w:t>
      </w:r>
      <w:r>
        <w:rPr>
          <w:lang w:val="en-US"/>
        </w:rPr>
        <w:t>and CRI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of </w:t>
      </w:r>
      <w:r>
        <w:rPr>
          <w:i/>
          <w:lang w:val="en-US"/>
        </w:rPr>
        <w:t>codebookType</w:t>
      </w:r>
      <w:r>
        <w:rPr>
          <w:i/>
          <w:lang w:val="en-US" w:eastAsia="zh-CN"/>
        </w:rPr>
        <w:t>=typeI-SinglePanel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460"/>
        <w:gridCol w:w="1556"/>
        <w:gridCol w:w="1556"/>
        <w:gridCol w:w="1525"/>
        <w:gridCol w:w="1525"/>
      </w:tblGrid>
      <w:tr w:rsidR="0007628F" w14:paraId="5552AAF6" w14:textId="77777777" w:rsidTr="0007628F">
        <w:trPr>
          <w:trHeight w:val="105"/>
          <w:jc w:val="center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DDA7510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Field</w:t>
            </w:r>
          </w:p>
        </w:tc>
        <w:tc>
          <w:tcPr>
            <w:tcW w:w="7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0C9B5DE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Bitwidth</w:t>
            </w:r>
          </w:p>
        </w:tc>
      </w:tr>
      <w:tr w:rsidR="0007628F" w14:paraId="7CBFF6A2" w14:textId="77777777" w:rsidTr="0007628F">
        <w:trPr>
          <w:trHeight w:val="105"/>
          <w:jc w:val="center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8ABD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86521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1 antenna port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92C6F1D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2 antenna ports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8AF9A5B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4 antenna ports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C16157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&gt;4 antenna ports</w:t>
            </w:r>
          </w:p>
        </w:tc>
      </w:tr>
      <w:tr w:rsidR="0007628F" w14:paraId="452BF109" w14:textId="77777777" w:rsidTr="0007628F">
        <w:trPr>
          <w:trHeight w:val="105"/>
          <w:jc w:val="center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8F3F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7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6165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1CC2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19BD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1EA4AA5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Rank1~4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43E4D64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Rank5~8</w:t>
            </w:r>
          </w:p>
        </w:tc>
      </w:tr>
      <w:tr w:rsidR="0007628F" w14:paraId="0D5E6E43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BBD6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Rank Indicator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EB38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val="en-US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7B18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275" w:dyaOrig="270" w14:anchorId="730FAF77">
                <v:shape id="_x0000_i1118" type="#_x0000_t75" style="width:65.3pt;height:14.25pt" o:ole="">
                  <v:imagedata r:id="rId15" o:title=""/>
                </v:shape>
                <o:OLEObject Type="Embed" ProgID="Equation.3" ShapeID="_x0000_i1118" DrawAspect="Content" ObjectID="_1620546671" r:id="rId152"/>
              </w:objec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0096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290" w:dyaOrig="270" w14:anchorId="3BCB563A">
                <v:shape id="_x0000_i1119" type="#_x0000_t75" style="width:65.3pt;height:14.25pt" o:ole="">
                  <v:imagedata r:id="rId153" o:title=""/>
                </v:shape>
                <o:OLEObject Type="Embed" ProgID="Equation.3" ShapeID="_x0000_i1119" DrawAspect="Content" ObjectID="_1620546672" r:id="rId154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7587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765" w:dyaOrig="270" w14:anchorId="02B7BB6D">
                <v:shape id="_x0000_i1120" type="#_x0000_t75" style="width:36pt;height:14.25pt" o:ole="">
                  <v:imagedata r:id="rId155" o:title=""/>
                </v:shape>
                <o:OLEObject Type="Embed" ProgID="Equation.3" ShapeID="_x0000_i1120" DrawAspect="Content" ObjectID="_1620546673" r:id="rId156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84CD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765" w:dyaOrig="270" w14:anchorId="5D9DFB98">
                <v:shape id="_x0000_i1121" type="#_x0000_t75" style="width:36pt;height:14.25pt" o:ole="">
                  <v:imagedata r:id="rId157" o:title=""/>
                </v:shape>
                <o:OLEObject Type="Embed" ProgID="Equation.3" ShapeID="_x0000_i1121" DrawAspect="Content" ObjectID="_1620546674" r:id="rId158"/>
              </w:object>
            </w:r>
          </w:p>
        </w:tc>
      </w:tr>
      <w:tr w:rsidR="0007628F" w14:paraId="777C0DA6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C63F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Layer Indicator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4AC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val="en-US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CA13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4"/>
                <w:sz w:val="18"/>
                <w:szCs w:val="22"/>
                <w:lang w:val="en-US"/>
              </w:rPr>
              <w:object w:dxaOrig="660" w:dyaOrig="300" w14:anchorId="10C9DC80">
                <v:shape id="_x0000_i1122" type="#_x0000_t75" style="width:36pt;height:14.25pt" o:ole="">
                  <v:imagedata r:id="rId159" o:title=""/>
                </v:shape>
                <o:OLEObject Type="Embed" ProgID="Equation.DSMT4" ShapeID="_x0000_i1122" DrawAspect="Content" ObjectID="_1620546675" r:id="rId160"/>
              </w:objec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1890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260" w:dyaOrig="315" w14:anchorId="2B1CE2A8">
                <v:shape id="_x0000_i1123" type="#_x0000_t75" style="width:65.3pt;height:14.25pt" o:ole="">
                  <v:imagedata r:id="rId161" o:title=""/>
                </v:shape>
                <o:OLEObject Type="Embed" ProgID="Equation.DSMT4" ShapeID="_x0000_i1123" DrawAspect="Content" ObjectID="_1620546676" r:id="rId162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281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260" w:dyaOrig="315" w14:anchorId="0E301DCD">
                <v:shape id="_x0000_i1124" type="#_x0000_t75" style="width:65.3pt;height:14.25pt" o:ole="">
                  <v:imagedata r:id="rId163" o:title=""/>
                </v:shape>
                <o:OLEObject Type="Embed" ProgID="Equation.DSMT4" ShapeID="_x0000_i1124" DrawAspect="Content" ObjectID="_1620546677" r:id="rId164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347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260" w:dyaOrig="315" w14:anchorId="66F401FC">
                <v:shape id="_x0000_i1125" type="#_x0000_t75" style="width:65.3pt;height:14.25pt" o:ole="">
                  <v:imagedata r:id="rId165" o:title=""/>
                </v:shape>
                <o:OLEObject Type="Embed" ProgID="Equation.DSMT4" ShapeID="_x0000_i1125" DrawAspect="Content" ObjectID="_1620546678" r:id="rId166"/>
              </w:object>
            </w:r>
          </w:p>
        </w:tc>
      </w:tr>
      <w:tr w:rsidR="0007628F" w14:paraId="2EBEBC83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97B5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Wide-band CQI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E514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0083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900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7911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6C2C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8</w:t>
            </w:r>
          </w:p>
        </w:tc>
      </w:tr>
      <w:tr w:rsidR="0007628F" w14:paraId="33B8FD1C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AFF9" w14:textId="77777777" w:rsidR="0007628F" w:rsidRDefault="0007628F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Subband differential CQI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E11D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E076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014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0F02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9020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</w:tr>
      <w:tr w:rsidR="0007628F" w14:paraId="5E9AEF66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DAB6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CRI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5327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1"/>
                <w:lang w:val="en-US" w:eastAsia="zh-CN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260" w:dyaOrig="345" w14:anchorId="39FD0972">
                <v:shape id="_x0000_i1126" type="#_x0000_t75" style="width:65.3pt;height:14.25pt" o:ole="">
                  <v:imagedata r:id="rId167" o:title=""/>
                </v:shape>
                <o:OLEObject Type="Embed" ProgID="Equation.3" ShapeID="_x0000_i1126" DrawAspect="Content" ObjectID="_1620546679" r:id="rId168"/>
              </w:objec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F39C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305" w:dyaOrig="375" w14:anchorId="3B603FA5">
                <v:shape id="_x0000_i1127" type="#_x0000_t75" style="width:65.3pt;height:21.75pt" o:ole="">
                  <v:imagedata r:id="rId167" o:title=""/>
                </v:shape>
                <o:OLEObject Type="Embed" ProgID="Equation.3" ShapeID="_x0000_i1127" DrawAspect="Content" ObjectID="_1620546680" r:id="rId169"/>
              </w:objec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657C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305" w:dyaOrig="375" w14:anchorId="76765FA0">
                <v:shape id="_x0000_i1128" type="#_x0000_t75" style="width:65.3pt;height:21.75pt" o:ole="">
                  <v:imagedata r:id="rId167" o:title=""/>
                </v:shape>
                <o:OLEObject Type="Embed" ProgID="Equation.3" ShapeID="_x0000_i1128" DrawAspect="Content" ObjectID="_1620546681" r:id="rId170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40A0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305" w:dyaOrig="375" w14:anchorId="363F704A">
                <v:shape id="_x0000_i1129" type="#_x0000_t75" style="width:65.3pt;height:21.75pt" o:ole="">
                  <v:imagedata r:id="rId167" o:title=""/>
                </v:shape>
                <o:OLEObject Type="Embed" ProgID="Equation.3" ShapeID="_x0000_i1129" DrawAspect="Content" ObjectID="_1620546682" r:id="rId171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409F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305" w:dyaOrig="375" w14:anchorId="3AC3A7C4">
                <v:shape id="_x0000_i1130" type="#_x0000_t75" style="width:65.3pt;height:21.75pt" o:ole="">
                  <v:imagedata r:id="rId167" o:title=""/>
                </v:shape>
                <o:OLEObject Type="Embed" ProgID="Equation.3" ShapeID="_x0000_i1130" DrawAspect="Content" ObjectID="_1620546683" r:id="rId172"/>
              </w:object>
            </w:r>
          </w:p>
        </w:tc>
      </w:tr>
    </w:tbl>
    <w:p w14:paraId="78DEFB83" w14:textId="77777777" w:rsidR="0007628F" w:rsidRDefault="0007628F" w:rsidP="0007628F">
      <w:pPr>
        <w:pStyle w:val="FP"/>
        <w:rPr>
          <w:rFonts w:eastAsia="SimSun"/>
          <w:lang w:eastAsia="zh-CN"/>
        </w:rPr>
      </w:pPr>
    </w:p>
    <w:p w14:paraId="1D63BA2B" w14:textId="77777777" w:rsidR="0007628F" w:rsidRDefault="0007628F" w:rsidP="0007628F">
      <w:r>
        <w:rPr>
          <w:rFonts w:eastAsia="Calibri"/>
          <w:position w:val="-10"/>
          <w:szCs w:val="22"/>
          <w:lang w:val="en-US"/>
        </w:rPr>
        <w:object w:dxaOrig="330" w:dyaOrig="345" w14:anchorId="7F07DEB8">
          <v:shape id="_x0000_i1131" type="#_x0000_t75" style="width:14.25pt;height:14.25pt" o:ole="">
            <v:imagedata r:id="rId173" o:title=""/>
          </v:shape>
          <o:OLEObject Type="Embed" ProgID="Equation.3" ShapeID="_x0000_i1131" DrawAspect="Content" ObjectID="_1620546684" r:id="rId174"/>
        </w:object>
      </w:r>
      <w:r>
        <w:rPr>
          <w:szCs w:val="22"/>
          <w:lang w:val="en-US" w:eastAsia="zh-CN"/>
        </w:rPr>
        <w:t xml:space="preserve"> in Table 6.3.1.1.2-3 </w:t>
      </w:r>
      <w:r>
        <w:rPr>
          <w:lang w:eastAsia="zh-CN"/>
        </w:rPr>
        <w:t xml:space="preserve">is the number of allowed rank indicator values according to Subclause 5.2.2.2.1 [6, TS 38.214]. </w:t>
      </w:r>
      <w:r>
        <w:rPr>
          <w:rFonts w:eastAsia="Calibri"/>
          <w:position w:val="-6"/>
          <w:szCs w:val="22"/>
          <w:lang w:val="en-US"/>
        </w:rPr>
        <w:object w:dxaOrig="225" w:dyaOrig="225" w14:anchorId="6BF834D9">
          <v:shape id="_x0000_i1132" type="#_x0000_t75" style="width:14.25pt;height:14.25pt" o:ole="">
            <v:imagedata r:id="rId175" o:title=""/>
          </v:shape>
          <o:OLEObject Type="Embed" ProgID="Equation.DSMT4" ShapeID="_x0000_i1132" DrawAspect="Content" ObjectID="_1620546685" r:id="rId176"/>
        </w:object>
      </w:r>
      <w:r>
        <w:rPr>
          <w:rFonts w:eastAsia="Calibri"/>
          <w:szCs w:val="22"/>
          <w:lang w:val="en-US" w:eastAsia="zh-CN"/>
        </w:rPr>
        <w:t xml:space="preserve"> is the value of the rank. </w:t>
      </w:r>
      <w:r>
        <w:rPr>
          <w:lang w:eastAsia="zh-CN"/>
        </w:rPr>
        <w:t xml:space="preserve">The value of </w:t>
      </w:r>
      <w:r>
        <w:rPr>
          <w:rFonts w:eastAsia="SimSun"/>
          <w:position w:val="-12"/>
          <w:lang w:val="en-US" w:eastAsia="zh-CN"/>
        </w:rPr>
        <w:object w:dxaOrig="765" w:dyaOrig="390" w14:anchorId="2C105A5A">
          <v:shape id="_x0000_i1133" type="#_x0000_t75" style="width:36pt;height:21.75pt" o:ole="">
            <v:imagedata r:id="rId177" o:title=""/>
          </v:shape>
          <o:OLEObject Type="Embed" ProgID="Equation.3" ShapeID="_x0000_i1133" DrawAspect="Content" ObjectID="_1620546686" r:id="rId178"/>
        </w:object>
      </w:r>
      <w:r>
        <w:rPr>
          <w:lang w:val="en-US" w:eastAsia="zh-CN"/>
        </w:rPr>
        <w:t xml:space="preserve"> is the number of CSI-RS resources in the corresponding resource set. </w:t>
      </w:r>
      <w:r>
        <w:t>The values of the rank indicator field are mapped to allowed rank indicator values with increasing order, where '0' is mapped to the smallest allowed rank indicator value.</w:t>
      </w:r>
    </w:p>
    <w:p w14:paraId="15E9B48D" w14:textId="77777777" w:rsidR="0007628F" w:rsidRDefault="0007628F" w:rsidP="0007628F">
      <w:pPr>
        <w:rPr>
          <w:lang w:val="en-US" w:eastAsia="zh-CN"/>
        </w:rPr>
      </w:pPr>
    </w:p>
    <w:p w14:paraId="41C05027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RI/LI/CQI/CRI of </w:t>
      </w:r>
      <w:r>
        <w:rPr>
          <w:i/>
          <w:lang w:val="en-US"/>
        </w:rPr>
        <w:t>codebookType</w:t>
      </w:r>
      <w:r>
        <w:rPr>
          <w:i/>
          <w:lang w:val="en-US" w:eastAsia="zh-CN"/>
        </w:rPr>
        <w:t>= typeI-MultiPanel</w:t>
      </w:r>
      <w:r>
        <w:rPr>
          <w:lang w:val="en-US" w:eastAsia="zh-CN"/>
        </w:rPr>
        <w:t xml:space="preserve"> is provided in Table 6.3.1.1.2-4.</w:t>
      </w:r>
    </w:p>
    <w:p w14:paraId="09CFB439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6.3.1.1.2-4</w:t>
      </w:r>
      <w:r>
        <w:t>:</w:t>
      </w:r>
      <w:r>
        <w:rPr>
          <w:lang w:eastAsia="zh-CN"/>
        </w:rPr>
        <w:t xml:space="preserve"> </w:t>
      </w:r>
      <w:r>
        <w:rPr>
          <w:lang w:val="en-US"/>
        </w:rPr>
        <w:t>RI</w:t>
      </w:r>
      <w:r>
        <w:rPr>
          <w:lang w:val="en-US" w:eastAsia="zh-CN"/>
        </w:rPr>
        <w:t>, LI,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CQI, </w:t>
      </w:r>
      <w:r>
        <w:rPr>
          <w:lang w:val="en-US"/>
        </w:rPr>
        <w:t>and CRI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of </w:t>
      </w:r>
      <w:r>
        <w:rPr>
          <w:i/>
          <w:lang w:val="en-US"/>
        </w:rPr>
        <w:t>codebookType</w:t>
      </w:r>
      <w:r>
        <w:rPr>
          <w:i/>
          <w:lang w:val="en-US" w:eastAsia="zh-CN"/>
        </w:rPr>
        <w:t>=typeI-MultiPanel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1710"/>
      </w:tblGrid>
      <w:tr w:rsidR="0007628F" w14:paraId="7799F054" w14:textId="77777777" w:rsidTr="0007628F">
        <w:trPr>
          <w:trHeight w:val="6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041B033" w14:textId="77777777" w:rsidR="0007628F" w:rsidRDefault="0007628F">
            <w:pPr>
              <w:pStyle w:val="TAH"/>
            </w:pPr>
            <w:r>
              <w:t>Field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3113E8F" w14:textId="77777777" w:rsidR="0007628F" w:rsidRDefault="0007628F">
            <w:pPr>
              <w:pStyle w:val="TAH"/>
            </w:pPr>
            <w:r>
              <w:t>Bitwidth</w:t>
            </w:r>
          </w:p>
        </w:tc>
      </w:tr>
      <w:tr w:rsidR="0007628F" w14:paraId="0FB0C8E7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C2D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D950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2"/>
                <w:szCs w:val="22"/>
                <w:lang w:val="en-US"/>
              </w:rPr>
              <w:object w:dxaOrig="1305" w:dyaOrig="285" w14:anchorId="0A66E95E">
                <v:shape id="_x0000_i1134" type="#_x0000_t75" style="width:65.3pt;height:14.25pt" o:ole="">
                  <v:imagedata r:id="rId179" o:title=""/>
                </v:shape>
                <o:OLEObject Type="Embed" ProgID="Equation.3" ShapeID="_x0000_i1134" DrawAspect="Content" ObjectID="_1620546687" r:id="rId180"/>
              </w:object>
            </w:r>
          </w:p>
        </w:tc>
      </w:tr>
      <w:tr w:rsidR="0007628F" w14:paraId="2AAF4D96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FC8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23E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6"/>
                <w:szCs w:val="22"/>
                <w:lang w:val="en-US"/>
              </w:rPr>
              <w:object w:dxaOrig="1245" w:dyaOrig="345" w14:anchorId="2913773E">
                <v:shape id="_x0000_i1135" type="#_x0000_t75" style="width:65.3pt;height:14.25pt" o:ole="">
                  <v:imagedata r:id="rId181" o:title=""/>
                </v:shape>
                <o:OLEObject Type="Embed" ProgID="Equation.DSMT4" ShapeID="_x0000_i1135" DrawAspect="Content" ObjectID="_1620546688" r:id="rId182"/>
              </w:object>
            </w:r>
          </w:p>
        </w:tc>
      </w:tr>
      <w:tr w:rsidR="0007628F" w14:paraId="3320FD95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2B17" w14:textId="77777777" w:rsidR="0007628F" w:rsidRDefault="0007628F">
            <w:pPr>
              <w:pStyle w:val="TAC"/>
            </w:pPr>
            <w:r>
              <w:t>Wide-band CQI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E2A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07628F" w14:paraId="31E68874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F999" w14:textId="77777777" w:rsidR="0007628F" w:rsidRDefault="0007628F">
            <w:pPr>
              <w:pStyle w:val="TAC"/>
            </w:pPr>
            <w:r>
              <w:t>Subband differential CQI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2C7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07628F" w14:paraId="57B84F2A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9F0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EE6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2"/>
                <w:sz w:val="11"/>
                <w:lang w:val="en-US" w:eastAsia="zh-CN"/>
              </w:rPr>
              <w:object w:dxaOrig="1290" w:dyaOrig="375" w14:anchorId="6AD252EC">
                <v:shape id="_x0000_i1136" type="#_x0000_t75" style="width:65.3pt;height:21.75pt" o:ole="">
                  <v:imagedata r:id="rId167" o:title=""/>
                </v:shape>
                <o:OLEObject Type="Embed" ProgID="Equation.3" ShapeID="_x0000_i1136" DrawAspect="Content" ObjectID="_1620546689" r:id="rId183"/>
              </w:object>
            </w:r>
          </w:p>
        </w:tc>
      </w:tr>
    </w:tbl>
    <w:p w14:paraId="54C1DA1E" w14:textId="77777777" w:rsidR="0007628F" w:rsidRDefault="0007628F" w:rsidP="0007628F">
      <w:pPr>
        <w:pStyle w:val="FP"/>
        <w:rPr>
          <w:lang w:eastAsia="zh-CN"/>
        </w:rPr>
      </w:pPr>
    </w:p>
    <w:p w14:paraId="2BD9A543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t xml:space="preserve">where </w:t>
      </w:r>
      <w:r>
        <w:rPr>
          <w:rFonts w:eastAsia="Calibri"/>
          <w:position w:val="-10"/>
          <w:lang w:val="en-US"/>
        </w:rPr>
        <w:object w:dxaOrig="255" w:dyaOrig="270" w14:anchorId="21C419ED">
          <v:shape id="_x0000_i1137" type="#_x0000_t75" style="width:14.25pt;height:14.25pt" o:ole="">
            <v:imagedata r:id="rId184" o:title=""/>
          </v:shape>
          <o:OLEObject Type="Embed" ProgID="Equation.3" ShapeID="_x0000_i1137" DrawAspect="Content" ObjectID="_1620546690" r:id="rId185"/>
        </w:object>
      </w:r>
      <w:r>
        <w:rPr>
          <w:lang w:val="en-US" w:eastAsia="zh-CN"/>
        </w:rPr>
        <w:t xml:space="preserve"> is the number of allowed rank indicator values according to Subclause 5.2.2.2.2 [6, TS 38.214]</w: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6"/>
          <w:szCs w:val="22"/>
          <w:lang w:val="en-US"/>
        </w:rPr>
        <w:object w:dxaOrig="225" w:dyaOrig="225" w14:anchorId="7B236C0A">
          <v:shape id="_x0000_i1138" type="#_x0000_t75" style="width:14.25pt;height:14.25pt" o:ole="">
            <v:imagedata r:id="rId175" o:title=""/>
          </v:shape>
          <o:OLEObject Type="Embed" ProgID="Equation.DSMT4" ShapeID="_x0000_i1138" DrawAspect="Content" ObjectID="_1620546691" r:id="rId186"/>
        </w:object>
      </w:r>
      <w:r>
        <w:rPr>
          <w:rFonts w:eastAsia="Calibri"/>
          <w:szCs w:val="22"/>
          <w:lang w:val="en-US" w:eastAsia="zh-CN"/>
        </w:rPr>
        <w:t xml:space="preserve"> is the value of the rank, </w:t>
      </w:r>
      <w:r>
        <w:rPr>
          <w:szCs w:val="22"/>
          <w:lang w:val="en-US" w:eastAsia="zh-CN"/>
        </w:rPr>
        <w:t xml:space="preserve">and </w:t>
      </w:r>
      <w:r>
        <w:rPr>
          <w:rFonts w:eastAsia="SimSun"/>
          <w:position w:val="-12"/>
          <w:lang w:val="en-US" w:eastAsia="zh-CN"/>
        </w:rPr>
        <w:object w:dxaOrig="765" w:dyaOrig="390" w14:anchorId="18F4BEC3">
          <v:shape id="_x0000_i1139" type="#_x0000_t75" style="width:36pt;height:21.75pt" o:ole="">
            <v:imagedata r:id="rId177" o:title=""/>
          </v:shape>
          <o:OLEObject Type="Embed" ProgID="Equation.3" ShapeID="_x0000_i1139" DrawAspect="Content" ObjectID="_1620546692" r:id="rId187"/>
        </w:object>
      </w:r>
      <w:r>
        <w:rPr>
          <w:lang w:val="en-US" w:eastAsia="zh-CN"/>
        </w:rPr>
        <w:t xml:space="preserve"> is the number of CSI-RS resources in the corresponding resource set. </w:t>
      </w:r>
      <w:r>
        <w:t>The values of the rank indicator field are mapped to allowed rank indicator values with increasing order, where '0' is mapped to the smallest allowed rank indicator value.</w:t>
      </w:r>
    </w:p>
    <w:p w14:paraId="57A5D88D" w14:textId="77777777" w:rsidR="0007628F" w:rsidRDefault="0007628F" w:rsidP="0007628F">
      <w:pPr>
        <w:rPr>
          <w:lang w:eastAsia="zh-CN"/>
        </w:rPr>
      </w:pPr>
    </w:p>
    <w:p w14:paraId="10717191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RI/LI/CQI of </w:t>
      </w:r>
      <w:r>
        <w:rPr>
          <w:i/>
          <w:lang w:val="en-US"/>
        </w:rPr>
        <w:t>codebookType</w:t>
      </w:r>
      <w:r>
        <w:rPr>
          <w:i/>
          <w:lang w:val="en-US" w:eastAsia="zh-CN"/>
        </w:rPr>
        <w:t>= typeII</w:t>
      </w:r>
      <w:r>
        <w:rPr>
          <w:lang w:val="en-US" w:eastAsia="zh-CN"/>
        </w:rPr>
        <w:t xml:space="preserve"> or </w:t>
      </w:r>
      <w:r>
        <w:rPr>
          <w:i/>
          <w:lang w:val="en-US"/>
        </w:rPr>
        <w:t>codebookType</w:t>
      </w:r>
      <w:r>
        <w:rPr>
          <w:i/>
          <w:lang w:val="en-US" w:eastAsia="zh-CN"/>
        </w:rPr>
        <w:t>=typeII-PortSelection</w:t>
      </w:r>
      <w:r>
        <w:rPr>
          <w:lang w:val="en-US" w:eastAsia="zh-CN"/>
        </w:rPr>
        <w:t xml:space="preserve"> is provided in Table 6.3.1.1.2-5.</w:t>
      </w:r>
    </w:p>
    <w:p w14:paraId="6B1E8112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6.3.1.1.2-5</w:t>
      </w:r>
      <w:r>
        <w:t>:</w:t>
      </w:r>
      <w:r>
        <w:rPr>
          <w:lang w:eastAsia="zh-CN"/>
        </w:rPr>
        <w:t xml:space="preserve"> </w:t>
      </w:r>
      <w:r>
        <w:rPr>
          <w:lang w:val="en-US"/>
        </w:rPr>
        <w:t>RI</w:t>
      </w:r>
      <w:r>
        <w:rPr>
          <w:lang w:val="en-US" w:eastAsia="zh-CN"/>
        </w:rPr>
        <w:t>, LI,</w:t>
      </w:r>
      <w:r>
        <w:rPr>
          <w:lang w:val="en-US"/>
        </w:rPr>
        <w:t xml:space="preserve"> and CQI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of </w:t>
      </w:r>
      <w:r>
        <w:rPr>
          <w:i/>
          <w:lang w:val="en-US"/>
        </w:rPr>
        <w:t>codebookType</w:t>
      </w:r>
      <w:r>
        <w:rPr>
          <w:i/>
          <w:lang w:val="en-US" w:eastAsia="zh-CN"/>
        </w:rPr>
        <w:t>=typeII or typeII-PortSelection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5"/>
        <w:gridCol w:w="1710"/>
      </w:tblGrid>
      <w:tr w:rsidR="0007628F" w14:paraId="17B0BB41" w14:textId="77777777" w:rsidTr="0007628F">
        <w:trPr>
          <w:trHeight w:val="6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C4A6EA0" w14:textId="77777777" w:rsidR="0007628F" w:rsidRDefault="0007628F">
            <w:pPr>
              <w:pStyle w:val="TAH"/>
            </w:pPr>
            <w:r>
              <w:t>Field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E82B6EF" w14:textId="77777777" w:rsidR="0007628F" w:rsidRDefault="0007628F">
            <w:pPr>
              <w:pStyle w:val="TAH"/>
            </w:pPr>
            <w:r>
              <w:t>Bitwidth</w:t>
            </w:r>
          </w:p>
        </w:tc>
      </w:tr>
      <w:tr w:rsidR="0007628F" w14:paraId="7727E2C6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6A9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91EC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2"/>
                <w:szCs w:val="22"/>
                <w:lang w:val="en-US"/>
              </w:rPr>
              <w:object w:dxaOrig="1260" w:dyaOrig="285" w14:anchorId="0046ED86">
                <v:shape id="_x0000_i1140" type="#_x0000_t75" style="width:65.3pt;height:14.25pt" o:ole="">
                  <v:imagedata r:id="rId15" o:title=""/>
                </v:shape>
                <o:OLEObject Type="Embed" ProgID="Equation.3" ShapeID="_x0000_i1140" DrawAspect="Content" ObjectID="_1620546693" r:id="rId188"/>
              </w:object>
            </w:r>
          </w:p>
        </w:tc>
      </w:tr>
      <w:tr w:rsidR="0007628F" w14:paraId="4E8EC558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B02D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9E10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6"/>
                <w:szCs w:val="22"/>
                <w:lang w:val="en-US"/>
              </w:rPr>
              <w:object w:dxaOrig="1245" w:dyaOrig="345" w14:anchorId="3C12E760">
                <v:shape id="_x0000_i1141" type="#_x0000_t75" style="width:65.3pt;height:14.25pt" o:ole="">
                  <v:imagedata r:id="rId17" o:title=""/>
                </v:shape>
                <o:OLEObject Type="Embed" ProgID="Equation.DSMT4" ShapeID="_x0000_i1141" DrawAspect="Content" ObjectID="_1620546694" r:id="rId189"/>
              </w:object>
            </w:r>
          </w:p>
        </w:tc>
      </w:tr>
      <w:tr w:rsidR="0007628F" w14:paraId="201E75A2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B2A2" w14:textId="77777777" w:rsidR="0007628F" w:rsidRDefault="0007628F">
            <w:pPr>
              <w:pStyle w:val="TAC"/>
            </w:pPr>
            <w:r>
              <w:t>Wide-band CQI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DFB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07628F" w14:paraId="416566E4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9A1F" w14:textId="77777777" w:rsidR="0007628F" w:rsidRDefault="0007628F">
            <w:pPr>
              <w:pStyle w:val="TAC"/>
            </w:pPr>
            <w:r>
              <w:t>Subband differential CQI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820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07628F" w14:paraId="06BC3C52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0793" w14:textId="77777777" w:rsidR="0007628F" w:rsidRDefault="0007628F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Indicator of the n</w:t>
            </w:r>
            <w:r>
              <w:t xml:space="preserve">umber of non-zero </w:t>
            </w:r>
            <w:r>
              <w:rPr>
                <w:lang w:eastAsia="zh-CN"/>
              </w:rPr>
              <w:br/>
            </w:r>
            <w:r>
              <w:t xml:space="preserve">wideband amplitude coefficients </w:t>
            </w:r>
            <w:r>
              <w:rPr>
                <w:rFonts w:eastAsia="Calibri"/>
                <w:position w:val="-12"/>
                <w:szCs w:val="22"/>
                <w:lang w:val="en-US"/>
              </w:rPr>
              <w:object w:dxaOrig="270" w:dyaOrig="285" w14:anchorId="3C432279">
                <v:shape id="_x0000_i1142" type="#_x0000_t75" style="width:14.25pt;height:14.25pt" o:ole="">
                  <v:imagedata r:id="rId19" o:title=""/>
                </v:shape>
                <o:OLEObject Type="Embed" ProgID="Equation.3" ShapeID="_x0000_i1142" DrawAspect="Content" ObjectID="_1620546695" r:id="rId190"/>
              </w:object>
            </w:r>
            <w:r>
              <w:rPr>
                <w:szCs w:val="22"/>
                <w:lang w:val="en-US" w:eastAsia="zh-CN"/>
              </w:rPr>
              <w:t xml:space="preserve"> for layer </w:t>
            </w:r>
            <w:r>
              <w:rPr>
                <w:rFonts w:eastAsia="Calibri"/>
                <w:position w:val="-6"/>
                <w:szCs w:val="22"/>
                <w:lang w:val="en-US"/>
              </w:rPr>
              <w:object w:dxaOrig="105" w:dyaOrig="225" w14:anchorId="768E4097">
                <v:shape id="_x0000_i1143" type="#_x0000_t75" style="width:6.7pt;height:14.25pt" o:ole="">
                  <v:imagedata r:id="rId21" o:title=""/>
                </v:shape>
                <o:OLEObject Type="Embed" ProgID="Equation.3" ShapeID="_x0000_i1143" DrawAspect="Content" ObjectID="_1620546696" r:id="rId191"/>
              </w:object>
            </w:r>
            <w:r>
              <w:rPr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8EE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2"/>
                <w:szCs w:val="22"/>
                <w:lang w:val="en-US"/>
              </w:rPr>
              <w:object w:dxaOrig="1110" w:dyaOrig="315" w14:anchorId="4A50C961">
                <v:shape id="_x0000_i1144" type="#_x0000_t75" style="width:57.75pt;height:14.25pt" o:ole="">
                  <v:imagedata r:id="rId23" o:title=""/>
                </v:shape>
                <o:OLEObject Type="Embed" ProgID="Equation.3" ShapeID="_x0000_i1144" DrawAspect="Content" ObjectID="_1620546697" r:id="rId192"/>
              </w:object>
            </w:r>
          </w:p>
        </w:tc>
      </w:tr>
    </w:tbl>
    <w:p w14:paraId="7E62D2ED" w14:textId="77777777" w:rsidR="0007628F" w:rsidRDefault="0007628F" w:rsidP="0007628F">
      <w:pPr>
        <w:pStyle w:val="FP"/>
        <w:rPr>
          <w:lang w:eastAsia="zh-CN"/>
        </w:rPr>
      </w:pPr>
    </w:p>
    <w:p w14:paraId="3042D6B1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t xml:space="preserve">where </w:t>
      </w:r>
      <w:r>
        <w:rPr>
          <w:rFonts w:eastAsia="Calibri"/>
          <w:position w:val="-10"/>
          <w:lang w:val="en-US"/>
        </w:rPr>
        <w:object w:dxaOrig="255" w:dyaOrig="270" w14:anchorId="184A7711">
          <v:shape id="_x0000_i1145" type="#_x0000_t75" style="width:14.25pt;height:14.25pt" o:ole="">
            <v:imagedata r:id="rId184" o:title=""/>
          </v:shape>
          <o:OLEObject Type="Embed" ProgID="Equation.3" ShapeID="_x0000_i1145" DrawAspect="Content" ObjectID="_1620546698" r:id="rId193"/>
        </w:object>
      </w:r>
      <w:r>
        <w:rPr>
          <w:lang w:val="en-US" w:eastAsia="zh-CN"/>
        </w:rPr>
        <w:t xml:space="preserve"> is the number of allowed rank indicator values according to Subclauses 5.2.2.2.3 and 5.2.2.2.4 [6, TS 38.214] and </w:t>
      </w:r>
      <w:r>
        <w:rPr>
          <w:rFonts w:eastAsia="Calibri"/>
          <w:position w:val="-6"/>
          <w:szCs w:val="22"/>
          <w:lang w:val="en-US"/>
        </w:rPr>
        <w:object w:dxaOrig="225" w:dyaOrig="225" w14:anchorId="7BC67F12">
          <v:shape id="_x0000_i1146" type="#_x0000_t75" style="width:14.25pt;height:14.25pt" o:ole="">
            <v:imagedata r:id="rId175" o:title=""/>
          </v:shape>
          <o:OLEObject Type="Embed" ProgID="Equation.DSMT4" ShapeID="_x0000_i1146" DrawAspect="Content" ObjectID="_1620546699" r:id="rId194"/>
        </w:object>
      </w:r>
      <w:r>
        <w:rPr>
          <w:rFonts w:eastAsia="Calibri"/>
          <w:szCs w:val="22"/>
          <w:lang w:val="en-US" w:eastAsia="zh-CN"/>
        </w:rPr>
        <w:t xml:space="preserve"> is the value of the rank</w:t>
      </w:r>
      <w:r>
        <w:rPr>
          <w:lang w:val="en-US" w:eastAsia="zh-CN"/>
        </w:rPr>
        <w:t xml:space="preserve">. </w:t>
      </w:r>
      <w:r>
        <w:t>The values of the rank indicator field are mapped to allowed rank indicator values with increasing order, where '0' is mapped to the smallest allowed rank indicator value.</w:t>
      </w:r>
    </w:p>
    <w:p w14:paraId="0F33233D" w14:textId="77777777" w:rsidR="0007628F" w:rsidRDefault="0007628F" w:rsidP="0007628F">
      <w:pPr>
        <w:rPr>
          <w:lang w:eastAsia="zh-CN"/>
        </w:rPr>
      </w:pPr>
    </w:p>
    <w:p w14:paraId="37DB93F5" w14:textId="77777777" w:rsidR="0007628F" w:rsidRDefault="0007628F" w:rsidP="0007628F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>The bitwidth for CRI, SSBRI, RSRP, and differential RSRP are provided in Table 6.3.1.1.2-6.</w:t>
      </w:r>
    </w:p>
    <w:p w14:paraId="7DC7EBB3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6.3.1.1.2-6</w:t>
      </w:r>
      <w:r>
        <w:t>:</w:t>
      </w:r>
      <w:r>
        <w:rPr>
          <w:lang w:eastAsia="zh-CN"/>
        </w:rPr>
        <w:t xml:space="preserve"> </w:t>
      </w:r>
      <w:r>
        <w:rPr>
          <w:lang w:val="en-US" w:eastAsia="zh-CN"/>
        </w:rPr>
        <w:t>CRI, SSBRI, and RSRP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9"/>
        <w:gridCol w:w="2456"/>
      </w:tblGrid>
      <w:tr w:rsidR="0007628F" w14:paraId="5573120B" w14:textId="77777777" w:rsidTr="0007628F">
        <w:trPr>
          <w:trHeight w:val="641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9AA4017" w14:textId="77777777" w:rsidR="0007628F" w:rsidRDefault="0007628F">
            <w:pPr>
              <w:pStyle w:val="TAH"/>
            </w:pPr>
            <w:r>
              <w:t>Field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3699B2F" w14:textId="77777777" w:rsidR="0007628F" w:rsidRDefault="0007628F">
            <w:pPr>
              <w:pStyle w:val="TAH"/>
            </w:pPr>
            <w:r>
              <w:t>Bitwidth</w:t>
            </w:r>
          </w:p>
        </w:tc>
      </w:tr>
      <w:tr w:rsidR="0007628F" w14:paraId="711C7384" w14:textId="77777777" w:rsidTr="0007628F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242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1B06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2"/>
                <w:sz w:val="11"/>
                <w:lang w:val="en-US" w:eastAsia="zh-CN"/>
              </w:rPr>
              <w:object w:dxaOrig="1290" w:dyaOrig="375" w14:anchorId="0905C2B7">
                <v:shape id="_x0000_i1147" type="#_x0000_t75" style="width:65.3pt;height:21.75pt" o:ole="">
                  <v:imagedata r:id="rId167" o:title=""/>
                </v:shape>
                <o:OLEObject Type="Embed" ProgID="Equation.3" ShapeID="_x0000_i1147" DrawAspect="Content" ObjectID="_1620546700" r:id="rId195"/>
              </w:object>
            </w:r>
          </w:p>
        </w:tc>
      </w:tr>
      <w:tr w:rsidR="0007628F" w14:paraId="3E32D43B" w14:textId="77777777" w:rsidTr="0007628F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93F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SSBRI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BB00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2"/>
                <w:lang w:val="en-US" w:eastAsia="zh-CN"/>
              </w:rPr>
              <w:object w:dxaOrig="1050" w:dyaOrig="375" w14:anchorId="3D0B8C9F">
                <v:shape id="_x0000_i1148" type="#_x0000_t75" style="width:50.25pt;height:21.75pt" o:ole="">
                  <v:imagedata r:id="rId196" o:title=""/>
                </v:shape>
                <o:OLEObject Type="Embed" ProgID="Equation.3" ShapeID="_x0000_i1148" DrawAspect="Content" ObjectID="_1620546701" r:id="rId197"/>
              </w:object>
            </w:r>
          </w:p>
        </w:tc>
      </w:tr>
      <w:tr w:rsidR="0007628F" w14:paraId="3ADE2883" w14:textId="77777777" w:rsidTr="0007628F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9E3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RSRP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B7E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07628F" w14:paraId="0A62AFB4" w14:textId="77777777" w:rsidTr="0007628F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F78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593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</w:tbl>
    <w:p w14:paraId="06FB4C62" w14:textId="77777777" w:rsidR="0007628F" w:rsidRDefault="0007628F" w:rsidP="0007628F">
      <w:pPr>
        <w:jc w:val="both"/>
        <w:rPr>
          <w:lang w:eastAsia="zh-CN"/>
        </w:rPr>
      </w:pPr>
      <w:r>
        <w:rPr>
          <w:lang w:val="en-US" w:eastAsia="zh-CN"/>
        </w:rPr>
        <w:t xml:space="preserve">where </w:t>
      </w:r>
      <w:r>
        <w:rPr>
          <w:rFonts w:eastAsia="SimSun"/>
          <w:position w:val="-12"/>
          <w:lang w:val="en-US" w:eastAsia="zh-CN"/>
        </w:rPr>
        <w:object w:dxaOrig="765" w:dyaOrig="390" w14:anchorId="7F1E74B1">
          <v:shape id="_x0000_i1149" type="#_x0000_t75" style="width:36pt;height:21.75pt" o:ole="">
            <v:imagedata r:id="rId177" o:title=""/>
          </v:shape>
          <o:OLEObject Type="Embed" ProgID="Equation.3" ShapeID="_x0000_i1149" DrawAspect="Content" ObjectID="_1620546702" r:id="rId198"/>
        </w:object>
      </w:r>
      <w:r>
        <w:rPr>
          <w:lang w:val="en-US" w:eastAsia="zh-CN"/>
        </w:rPr>
        <w:t xml:space="preserve"> is the number of CSI-RS resources in the corresponding resource set, and </w:t>
      </w:r>
      <w:r>
        <w:rPr>
          <w:rFonts w:eastAsia="SimSun"/>
          <w:position w:val="-12"/>
          <w:lang w:val="en-US" w:eastAsia="zh-CN"/>
        </w:rPr>
        <w:object w:dxaOrig="525" w:dyaOrig="390" w14:anchorId="4E6FAEB3">
          <v:shape id="_x0000_i1150" type="#_x0000_t75" style="width:29.3pt;height:21.75pt" o:ole="">
            <v:imagedata r:id="rId199" o:title=""/>
          </v:shape>
          <o:OLEObject Type="Embed" ProgID="Equation.3" ShapeID="_x0000_i1150" DrawAspect="Content" ObjectID="_1620546703" r:id="rId200"/>
        </w:object>
      </w:r>
      <w:r>
        <w:rPr>
          <w:lang w:val="en-US" w:eastAsia="zh-CN"/>
        </w:rPr>
        <w:t xml:space="preserve"> is the configured number of SS/PBCH blocks in the corresponding resource set for reporting 'ssb-Index-RSRP'.</w:t>
      </w:r>
    </w:p>
    <w:p w14:paraId="71AE03B8" w14:textId="77777777" w:rsidR="0007628F" w:rsidRDefault="0007628F" w:rsidP="0007628F">
      <w:pPr>
        <w:rPr>
          <w:lang w:eastAsia="zh-CN"/>
        </w:rPr>
      </w:pPr>
    </w:p>
    <w:p w14:paraId="3BD1ABEB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6.3.1.1.2-7</w:t>
      </w:r>
      <w:r>
        <w:t>:</w:t>
      </w:r>
      <w:r>
        <w:rPr>
          <w:lang w:eastAsia="zh-CN"/>
        </w:rPr>
        <w:t xml:space="preserve"> Mapping order of CSI fields of one CSI report, </w:t>
      </w:r>
      <w:r>
        <w:rPr>
          <w:i/>
          <w:lang w:val="en-US" w:eastAsia="zh-CN"/>
        </w:rPr>
        <w:t>pmi-FormatIndicator=widebandPMI</w:t>
      </w:r>
      <w:r>
        <w:rPr>
          <w:lang w:val="en-US" w:eastAsia="zh-CN"/>
        </w:rPr>
        <w:t xml:space="preserve"> and </w:t>
      </w:r>
      <w:r>
        <w:rPr>
          <w:i/>
          <w:lang w:val="en-US" w:eastAsia="zh-CN"/>
        </w:rPr>
        <w:t>cqi-FormatIndicator=widebandCQI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7719"/>
      </w:tblGrid>
      <w:tr w:rsidR="0007628F" w14:paraId="5876C30D" w14:textId="77777777" w:rsidTr="0007628F">
        <w:trPr>
          <w:trHeight w:val="641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5BD3CCC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D2438F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07628F" w:rsidRPr="0007628F" w14:paraId="3F983193" w14:textId="77777777" w:rsidTr="0007628F">
        <w:trPr>
          <w:jc w:val="center"/>
        </w:trPr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BE89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6E6D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as in Tables 6.3.1.1.2-3/4, if reported</w:t>
            </w:r>
          </w:p>
        </w:tc>
      </w:tr>
      <w:tr w:rsidR="0007628F" w:rsidRPr="0007628F" w14:paraId="230037A3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B668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A41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 as in Tables 6.3.1.1.2-3/4, if reported</w:t>
            </w:r>
          </w:p>
        </w:tc>
      </w:tr>
      <w:tr w:rsidR="0007628F" w:rsidRPr="0007628F" w14:paraId="72F81CFC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3910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F447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 as in Tables 6.3.1.1.2-3/4, if reported</w:t>
            </w:r>
          </w:p>
        </w:tc>
      </w:tr>
      <w:tr w:rsidR="0007628F" w:rsidRPr="0007628F" w14:paraId="73570731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DD8B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E9D9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Zero padding bits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2D8DE15F">
                <v:shape id="_x0000_i1151" type="#_x0000_t75" style="width:14.25pt;height:14.25pt" o:ole="">
                  <v:imagedata r:id="rId201" o:title=""/>
                </v:shape>
                <o:OLEObject Type="Embed" ProgID="Equation.3" ShapeID="_x0000_i1151" DrawAspect="Content" ObjectID="_1620546704" r:id="rId202"/>
              </w:object>
            </w:r>
            <w:r>
              <w:rPr>
                <w:lang w:eastAsia="zh-CN"/>
              </w:rPr>
              <w:t>, if needed</w:t>
            </w:r>
          </w:p>
        </w:tc>
      </w:tr>
      <w:tr w:rsidR="0007628F" w:rsidRPr="0007628F" w14:paraId="4388476F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C913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DBD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370BB2E8">
                <v:shape id="_x0000_i1152" type="#_x0000_t75" style="width:14.25pt;height:14.25pt" o:ole="">
                  <v:imagedata r:id="rId203" o:title=""/>
                </v:shape>
                <o:OLEObject Type="Embed" ProgID="Equation.3" ShapeID="_x0000_i1152" DrawAspect="Content" ObjectID="_1620546705" r:id="rId204"/>
              </w:object>
            </w:r>
            <w:r>
              <w:rPr>
                <w:lang w:eastAsia="zh-CN"/>
              </w:rPr>
              <w:t>, from left to right as in Tables 6.3.1.1.2-1/2, if reported</w:t>
            </w:r>
          </w:p>
        </w:tc>
      </w:tr>
      <w:tr w:rsidR="0007628F" w:rsidRPr="0007628F" w14:paraId="2BACFCC4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564C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8DC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56DB4D5D">
                <v:shape id="_x0000_i1153" type="#_x0000_t75" style="width:14.25pt;height:14.25pt" o:ole="">
                  <v:imagedata r:id="rId205" o:title=""/>
                </v:shape>
                <o:OLEObject Type="Embed" ProgID="Equation.3" ShapeID="_x0000_i1153" DrawAspect="Content" ObjectID="_1620546706" r:id="rId206"/>
              </w:object>
            </w:r>
            <w:r>
              <w:rPr>
                <w:lang w:eastAsia="zh-CN"/>
              </w:rPr>
              <w:t>, from left to right as in Tables 6.3.1.1.2-1/2, or codebook index for 2 antenna ports according to Subclause 5.2.2.2.1 in [6, TS38.214], if reported</w:t>
            </w:r>
          </w:p>
        </w:tc>
      </w:tr>
      <w:tr w:rsidR="0007628F" w:rsidRPr="0007628F" w14:paraId="7158E3E0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B875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1E6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Wideband CQI as in Tables 6.3.1.1.2-3/4, if reported </w:t>
            </w:r>
          </w:p>
        </w:tc>
      </w:tr>
    </w:tbl>
    <w:p w14:paraId="7A2B0ABF" w14:textId="77777777" w:rsidR="0007628F" w:rsidRDefault="0007628F" w:rsidP="0007628F">
      <w:pPr>
        <w:rPr>
          <w:lang w:eastAsia="zh-CN"/>
        </w:rPr>
      </w:pPr>
    </w:p>
    <w:p w14:paraId="604843AF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t xml:space="preserve">The number of zero padding bits </w:t>
      </w:r>
      <w:r>
        <w:rPr>
          <w:rFonts w:eastAsia="SimSun"/>
          <w:position w:val="-10"/>
          <w:lang w:eastAsia="zh-CN"/>
        </w:rPr>
        <w:object w:dxaOrig="255" w:dyaOrig="270" w14:anchorId="3633D5E2">
          <v:shape id="_x0000_i1154" type="#_x0000_t75" style="width:14.25pt;height:14.25pt" o:ole="">
            <v:imagedata r:id="rId207" o:title=""/>
          </v:shape>
          <o:OLEObject Type="Embed" ProgID="Equation.3" ShapeID="_x0000_i1154" DrawAspect="Content" ObjectID="_1620546707" r:id="rId208"/>
        </w:object>
      </w:r>
      <w:r>
        <w:rPr>
          <w:lang w:eastAsia="zh-CN"/>
        </w:rPr>
        <w:t xml:space="preserve"> in Table 6.3.1.1.2-7 is 0 for 1 CSI-RS port and </w:t>
      </w:r>
      <w:r>
        <w:rPr>
          <w:rFonts w:eastAsia="SimSun"/>
          <w:position w:val="-10"/>
          <w:lang w:eastAsia="zh-CN"/>
        </w:rPr>
        <w:object w:dxaOrig="1620" w:dyaOrig="315" w14:anchorId="7DA1048F">
          <v:shape id="_x0000_i1155" type="#_x0000_t75" style="width:79.55pt;height:14.25pt" o:ole="">
            <v:imagedata r:id="rId209" o:title=""/>
          </v:shape>
          <o:OLEObject Type="Embed" ProgID="Equation.3" ShapeID="_x0000_i1155" DrawAspect="Content" ObjectID="_1620546708" r:id="rId210"/>
        </w:object>
      </w:r>
      <w:r>
        <w:rPr>
          <w:lang w:eastAsia="zh-CN"/>
        </w:rPr>
        <w:t xml:space="preserve"> for more than 1 CSI-RS port, where </w:t>
      </w:r>
    </w:p>
    <w:p w14:paraId="4F598BFB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0"/>
          <w:lang w:eastAsia="zh-CN"/>
        </w:rPr>
        <w:object w:dxaOrig="1380" w:dyaOrig="390" w14:anchorId="2538CA67">
          <v:shape id="_x0000_i1156" type="#_x0000_t75" style="width:1in;height:21.75pt" o:ole="">
            <v:imagedata r:id="rId211" o:title=""/>
          </v:shape>
          <o:OLEObject Type="Embed" ProgID="Equation.3" ShapeID="_x0000_i1156" DrawAspect="Content" ObjectID="_1620546709" r:id="rId212"/>
        </w:object>
      </w:r>
      <w:r>
        <w:rPr>
          <w:lang w:eastAsia="zh-CN"/>
        </w:rPr>
        <w:t xml:space="preserve"> and </w:t>
      </w:r>
      <w:r>
        <w:rPr>
          <w:rFonts w:eastAsia="SimSun"/>
          <w:position w:val="-10"/>
          <w:lang w:eastAsia="zh-CN"/>
        </w:rPr>
        <w:object w:dxaOrig="435" w:dyaOrig="300" w14:anchorId="0EB98CFD">
          <v:shape id="_x0000_i1157" type="#_x0000_t75" style="width:21.75pt;height:14.25pt" o:ole="">
            <v:imagedata r:id="rId213" o:title=""/>
          </v:shape>
          <o:OLEObject Type="Embed" ProgID="Equation.3" ShapeID="_x0000_i1157" DrawAspect="Content" ObjectID="_1620546710" r:id="rId214"/>
        </w:object>
      </w:r>
      <w:r>
        <w:rPr>
          <w:lang w:eastAsia="zh-CN"/>
        </w:rPr>
        <w:t xml:space="preserve"> is the set of rank values </w:t>
      </w:r>
      <w:r>
        <w:rPr>
          <w:rFonts w:eastAsia="SimSun"/>
          <w:position w:val="-10"/>
          <w:lang w:eastAsia="zh-CN"/>
        </w:rPr>
        <w:object w:dxaOrig="225" w:dyaOrig="225" w14:anchorId="7F6288E4">
          <v:shape id="_x0000_i1158" type="#_x0000_t75" style="width:14.25pt;height:14.25pt" o:ole="">
            <v:imagedata r:id="rId215" o:title=""/>
          </v:shape>
          <o:OLEObject Type="Embed" ProgID="Equation.3" ShapeID="_x0000_i1158" DrawAspect="Content" ObjectID="_1620546711" r:id="rId216"/>
        </w:object>
      </w:r>
      <w:r>
        <w:rPr>
          <w:lang w:eastAsia="zh-CN"/>
        </w:rPr>
        <w:t xml:space="preserve"> that are allowed to be reported;</w:t>
      </w:r>
    </w:p>
    <w:p w14:paraId="395BFC3E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0"/>
          <w:lang w:eastAsia="zh-CN"/>
        </w:rPr>
        <w:object w:dxaOrig="1215" w:dyaOrig="315" w14:anchorId="022AA1DF">
          <v:shape id="_x0000_i1159" type="#_x0000_t75" style="width:57.75pt;height:14.25pt" o:ole="">
            <v:imagedata r:id="rId217" o:title=""/>
          </v:shape>
          <o:OLEObject Type="Embed" ProgID="Equation.3" ShapeID="_x0000_i1159" DrawAspect="Content" ObjectID="_1620546712" r:id="rId218"/>
        </w:object>
      </w:r>
      <w:r>
        <w:rPr>
          <w:lang w:eastAsia="zh-CN"/>
        </w:rPr>
        <w:t xml:space="preserve">, where </w:t>
      </w:r>
      <w:r>
        <w:rPr>
          <w:rFonts w:eastAsia="SimSun"/>
          <w:position w:val="-10"/>
          <w:lang w:eastAsia="zh-CN"/>
        </w:rPr>
        <w:object w:dxaOrig="195" w:dyaOrig="225" w14:anchorId="3890920C">
          <v:shape id="_x0000_i1160" type="#_x0000_t75" style="width:6.7pt;height:14.25pt" o:ole="">
            <v:imagedata r:id="rId219" o:title=""/>
          </v:shape>
          <o:OLEObject Type="Embed" ProgID="Equation.3" ShapeID="_x0000_i1160" DrawAspect="Content" ObjectID="_1620546713" r:id="rId220"/>
        </w:object>
      </w:r>
      <w:r>
        <w:rPr>
          <w:lang w:eastAsia="zh-CN"/>
        </w:rPr>
        <w:t xml:space="preserve"> is the reported rank;</w:t>
      </w:r>
    </w:p>
    <w:p w14:paraId="18E8AB1F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2 CSI-RS ports, </w:t>
      </w:r>
      <w:r>
        <w:rPr>
          <w:rFonts w:eastAsia="SimSun"/>
          <w:position w:val="-10"/>
          <w:lang w:eastAsia="zh-CN"/>
        </w:rPr>
        <w:object w:dxaOrig="2640" w:dyaOrig="315" w14:anchorId="1D3FAC62">
          <v:shape id="_x0000_i1161" type="#_x0000_t75" style="width:129.75pt;height:14.25pt" o:ole="">
            <v:imagedata r:id="rId221" o:title=""/>
          </v:shape>
          <o:OLEObject Type="Embed" ProgID="Equation.3" ShapeID="_x0000_i1161" DrawAspect="Content" ObjectID="_1620546714" r:id="rId222"/>
        </w:object>
      </w:r>
      <w:r>
        <w:rPr>
          <w:lang w:eastAsia="zh-CN"/>
        </w:rPr>
        <w:t>;</w:t>
      </w:r>
    </w:p>
    <w:p w14:paraId="30F97A83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more than 2 CSI-RS ports, </w:t>
      </w:r>
      <w:r>
        <w:rPr>
          <w:rFonts w:eastAsia="SimSun"/>
          <w:position w:val="-10"/>
          <w:lang w:eastAsia="zh-CN"/>
        </w:rPr>
        <w:object w:dxaOrig="3645" w:dyaOrig="315" w14:anchorId="2EC4E3CD">
          <v:shape id="_x0000_i1162" type="#_x0000_t75" style="width:180pt;height:14.25pt" o:ole="">
            <v:imagedata r:id="rId223" o:title=""/>
          </v:shape>
          <o:OLEObject Type="Embed" ProgID="Equation.3" ShapeID="_x0000_i1162" DrawAspect="Content" ObjectID="_1620546715" r:id="rId224"/>
        </w:object>
      </w:r>
      <w:r>
        <w:rPr>
          <w:lang w:eastAsia="zh-CN"/>
        </w:rPr>
        <w:t>;</w:t>
      </w:r>
    </w:p>
    <w:p w14:paraId="6DDDBA8B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PMI is reported, </w:t>
      </w:r>
      <w:r>
        <w:rPr>
          <w:rFonts w:eastAsia="SimSun"/>
          <w:position w:val="-10"/>
          <w:lang w:eastAsia="zh-CN"/>
        </w:rPr>
        <w:object w:dxaOrig="945" w:dyaOrig="270" w14:anchorId="5263EBCA">
          <v:shape id="_x0000_i1163" type="#_x0000_t75" style="width:50.25pt;height:14.25pt" o:ole="">
            <v:imagedata r:id="rId225" o:title=""/>
          </v:shape>
          <o:OLEObject Type="Embed" ProgID="Equation.3" ShapeID="_x0000_i1163" DrawAspect="Content" ObjectID="_1620546716" r:id="rId226"/>
        </w:object>
      </w:r>
      <w:r>
        <w:rPr>
          <w:lang w:eastAsia="zh-CN"/>
        </w:rPr>
        <w:t xml:space="preserve"> and </w:t>
      </w:r>
      <w:r>
        <w:rPr>
          <w:rFonts w:eastAsia="SimSun"/>
          <w:position w:val="-10"/>
          <w:lang w:eastAsia="zh-CN"/>
        </w:rPr>
        <w:object w:dxaOrig="945" w:dyaOrig="270" w14:anchorId="5E5986B0">
          <v:shape id="_x0000_i1164" type="#_x0000_t75" style="width:50.25pt;height:14.25pt" o:ole="">
            <v:imagedata r:id="rId227" o:title=""/>
          </v:shape>
          <o:OLEObject Type="Embed" ProgID="Equation.3" ShapeID="_x0000_i1164" DrawAspect="Content" ObjectID="_1620546717" r:id="rId228"/>
        </w:object>
      </w:r>
      <w:r>
        <w:rPr>
          <w:lang w:eastAsia="zh-CN"/>
        </w:rPr>
        <w:t xml:space="preserve">; otherwise, </w:t>
      </w:r>
      <w:r>
        <w:rPr>
          <w:rFonts w:eastAsia="SimSun"/>
          <w:position w:val="-10"/>
          <w:lang w:eastAsia="zh-CN"/>
        </w:rPr>
        <w:object w:dxaOrig="945" w:dyaOrig="270" w14:anchorId="2B90F3C4">
          <v:shape id="_x0000_i1165" type="#_x0000_t75" style="width:50.25pt;height:14.25pt" o:ole="">
            <v:imagedata r:id="rId229" o:title=""/>
          </v:shape>
          <o:OLEObject Type="Embed" ProgID="Equation.3" ShapeID="_x0000_i1165" DrawAspect="Content" ObjectID="_1620546718" r:id="rId230"/>
        </w:object>
      </w:r>
      <w:r>
        <w:rPr>
          <w:lang w:eastAsia="zh-CN"/>
        </w:rPr>
        <w:t>;</w:t>
      </w:r>
    </w:p>
    <w:p w14:paraId="6E4A6738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PMI </w:t>
      </w:r>
      <w:r>
        <w:rPr>
          <w:rFonts w:eastAsia="SimSun"/>
          <w:position w:val="-10"/>
          <w:lang w:eastAsia="zh-CN"/>
        </w:rPr>
        <w:object w:dxaOrig="180" w:dyaOrig="225" w14:anchorId="72E47A45">
          <v:shape id="_x0000_i1166" type="#_x0000_t75" style="width:6.7pt;height:14.25pt" o:ole="">
            <v:imagedata r:id="rId231" o:title=""/>
          </v:shape>
          <o:OLEObject Type="Embed" ProgID="Equation.3" ShapeID="_x0000_i1166" DrawAspect="Content" ObjectID="_1620546719" r:id="rId232"/>
        </w:object>
      </w:r>
      <w:r>
        <w:rPr>
          <w:lang w:eastAsia="zh-CN"/>
        </w:rPr>
        <w:t xml:space="preserve"> is reported, </w:t>
      </w:r>
      <w:r>
        <w:rPr>
          <w:rFonts w:eastAsia="SimSun"/>
          <w:position w:val="-10"/>
          <w:lang w:eastAsia="zh-CN"/>
        </w:rPr>
        <w:object w:dxaOrig="750" w:dyaOrig="315" w14:anchorId="4233A1A0">
          <v:shape id="_x0000_i1167" type="#_x0000_t75" style="width:36pt;height:14.25pt" o:ole="">
            <v:imagedata r:id="rId233" o:title=""/>
          </v:shape>
          <o:OLEObject Type="Embed" ProgID="Equation.3" ShapeID="_x0000_i1167" DrawAspect="Content" ObjectID="_1620546720" r:id="rId234"/>
        </w:object>
      </w:r>
      <w:r>
        <w:rPr>
          <w:lang w:eastAsia="zh-CN"/>
        </w:rPr>
        <w:t xml:space="preserve"> is obtained according to Tables 6.3.1.1.2-1/2; otherwise, </w:t>
      </w:r>
      <w:r>
        <w:rPr>
          <w:rFonts w:eastAsia="SimSun"/>
          <w:position w:val="-10"/>
          <w:lang w:eastAsia="zh-CN"/>
        </w:rPr>
        <w:object w:dxaOrig="1035" w:dyaOrig="315" w14:anchorId="51CC5B01">
          <v:shape id="_x0000_i1168" type="#_x0000_t75" style="width:50.25pt;height:14.25pt" o:ole="">
            <v:imagedata r:id="rId235" o:title=""/>
          </v:shape>
          <o:OLEObject Type="Embed" ProgID="Equation.3" ShapeID="_x0000_i1168" DrawAspect="Content" ObjectID="_1620546721" r:id="rId236"/>
        </w:object>
      </w:r>
      <w:r>
        <w:rPr>
          <w:lang w:eastAsia="zh-CN"/>
        </w:rPr>
        <w:t>;</w:t>
      </w:r>
    </w:p>
    <w:p w14:paraId="3766D1F2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PMI </w:t>
      </w:r>
      <w:r>
        <w:rPr>
          <w:rFonts w:eastAsia="SimSun"/>
          <w:position w:val="-10"/>
          <w:lang w:eastAsia="zh-CN"/>
        </w:rPr>
        <w:object w:dxaOrig="225" w:dyaOrig="225" w14:anchorId="27CC1413">
          <v:shape id="_x0000_i1169" type="#_x0000_t75" style="width:14.25pt;height:14.25pt" o:ole="">
            <v:imagedata r:id="rId237" o:title=""/>
          </v:shape>
          <o:OLEObject Type="Embed" ProgID="Equation.3" ShapeID="_x0000_i1169" DrawAspect="Content" ObjectID="_1620546722" r:id="rId238"/>
        </w:object>
      </w:r>
      <w:r>
        <w:rPr>
          <w:lang w:eastAsia="zh-CN"/>
        </w:rPr>
        <w:t xml:space="preserve"> is reported, </w:t>
      </w:r>
      <w:r>
        <w:rPr>
          <w:rFonts w:eastAsia="SimSun"/>
          <w:position w:val="-10"/>
          <w:lang w:eastAsia="zh-CN"/>
        </w:rPr>
        <w:object w:dxaOrig="765" w:dyaOrig="315" w14:anchorId="5B2AE728">
          <v:shape id="_x0000_i1170" type="#_x0000_t75" style="width:36pt;height:14.25pt" o:ole="">
            <v:imagedata r:id="rId239" o:title=""/>
          </v:shape>
          <o:OLEObject Type="Embed" ProgID="Equation.3" ShapeID="_x0000_i1170" DrawAspect="Content" ObjectID="_1620546723" r:id="rId240"/>
        </w:object>
      </w:r>
      <w:r>
        <w:rPr>
          <w:lang w:eastAsia="zh-CN"/>
        </w:rPr>
        <w:t xml:space="preserve"> is obtained according to Tables 6.3.1.1.2-1/2; otherwise, </w:t>
      </w:r>
      <w:r>
        <w:rPr>
          <w:rFonts w:eastAsia="SimSun"/>
          <w:position w:val="-10"/>
          <w:lang w:eastAsia="zh-CN"/>
        </w:rPr>
        <w:object w:dxaOrig="1065" w:dyaOrig="315" w14:anchorId="17F2C399">
          <v:shape id="_x0000_i1171" type="#_x0000_t75" style="width:50.25pt;height:14.25pt" o:ole="">
            <v:imagedata r:id="rId241" o:title=""/>
          </v:shape>
          <o:OLEObject Type="Embed" ProgID="Equation.3" ShapeID="_x0000_i1171" DrawAspect="Content" ObjectID="_1620546724" r:id="rId242"/>
        </w:object>
      </w:r>
      <w:r>
        <w:rPr>
          <w:lang w:eastAsia="zh-CN"/>
        </w:rPr>
        <w:t>;</w:t>
      </w:r>
    </w:p>
    <w:p w14:paraId="7E90FB77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CQI is reported, </w:t>
      </w:r>
      <w:r>
        <w:rPr>
          <w:rFonts w:eastAsia="SimSun"/>
          <w:position w:val="-10"/>
          <w:lang w:eastAsia="zh-CN"/>
        </w:rPr>
        <w:object w:dxaOrig="660" w:dyaOrig="315" w14:anchorId="574684CB">
          <v:shape id="_x0000_i1172" type="#_x0000_t75" style="width:36pt;height:14.25pt" o:ole="">
            <v:imagedata r:id="rId243" o:title=""/>
          </v:shape>
          <o:OLEObject Type="Embed" ProgID="Equation.3" ShapeID="_x0000_i1172" DrawAspect="Content" ObjectID="_1620546725" r:id="rId244"/>
        </w:object>
      </w:r>
      <w:r>
        <w:rPr>
          <w:lang w:eastAsia="zh-CN"/>
        </w:rPr>
        <w:t xml:space="preserve"> is obtained according to Tables 6.3.1.1.2-3/4; otherwise, </w:t>
      </w:r>
      <w:r>
        <w:rPr>
          <w:rFonts w:eastAsia="SimSun"/>
          <w:position w:val="-10"/>
          <w:lang w:eastAsia="zh-CN"/>
        </w:rPr>
        <w:object w:dxaOrig="945" w:dyaOrig="315" w14:anchorId="47615323">
          <v:shape id="_x0000_i1173" type="#_x0000_t75" style="width:50.25pt;height:14.25pt" o:ole="">
            <v:imagedata r:id="rId245" o:title=""/>
          </v:shape>
          <o:OLEObject Type="Embed" ProgID="Equation.3" ShapeID="_x0000_i1173" DrawAspect="Content" ObjectID="_1620546726" r:id="rId246"/>
        </w:object>
      </w:r>
      <w:r>
        <w:rPr>
          <w:lang w:eastAsia="zh-CN"/>
        </w:rPr>
        <w:t>;</w:t>
      </w:r>
    </w:p>
    <w:p w14:paraId="1B0BFA2C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LI is reported, </w:t>
      </w:r>
      <w:r>
        <w:rPr>
          <w:rFonts w:eastAsia="SimSun"/>
          <w:position w:val="-10"/>
          <w:lang w:eastAsia="zh-CN"/>
        </w:rPr>
        <w:object w:dxaOrig="555" w:dyaOrig="270" w14:anchorId="7BBF3510">
          <v:shape id="_x0000_i1174" type="#_x0000_t75" style="width:29.3pt;height:14.25pt" o:ole="">
            <v:imagedata r:id="rId247" o:title=""/>
          </v:shape>
          <o:OLEObject Type="Embed" ProgID="Equation.3" ShapeID="_x0000_i1174" DrawAspect="Content" ObjectID="_1620546727" r:id="rId248"/>
        </w:object>
      </w:r>
      <w:r>
        <w:rPr>
          <w:lang w:eastAsia="zh-CN"/>
        </w:rPr>
        <w:t xml:space="preserve"> is obtained according to Tables 6.3.1.1.2-3/4; otherwise, </w:t>
      </w:r>
      <w:r>
        <w:rPr>
          <w:rFonts w:eastAsia="SimSun"/>
          <w:position w:val="-10"/>
          <w:lang w:eastAsia="zh-CN"/>
        </w:rPr>
        <w:object w:dxaOrig="855" w:dyaOrig="270" w14:anchorId="71638E5C">
          <v:shape id="_x0000_i1175" type="#_x0000_t75" style="width:42.7pt;height:14.25pt" o:ole="">
            <v:imagedata r:id="rId249" o:title=""/>
          </v:shape>
          <o:OLEObject Type="Embed" ProgID="Equation.3" ShapeID="_x0000_i1175" DrawAspect="Content" ObjectID="_1620546728" r:id="rId250"/>
        </w:object>
      </w:r>
      <w:r>
        <w:rPr>
          <w:lang w:eastAsia="zh-CN"/>
        </w:rPr>
        <w:t>.</w:t>
      </w:r>
    </w:p>
    <w:p w14:paraId="358919DD" w14:textId="77777777" w:rsidR="0007628F" w:rsidRDefault="0007628F" w:rsidP="0007628F">
      <w:pPr>
        <w:rPr>
          <w:lang w:eastAsia="zh-CN"/>
        </w:rPr>
      </w:pPr>
    </w:p>
    <w:p w14:paraId="67B20FBF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6.3.1.1.2-8</w:t>
      </w:r>
      <w:r>
        <w:t>:</w:t>
      </w:r>
      <w:r>
        <w:rPr>
          <w:lang w:eastAsia="zh-CN"/>
        </w:rPr>
        <w:t xml:space="preserve"> Mapping order of CSI fields of one report for CRI/RSRP or SSBRI/RSRP reporting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4914"/>
      </w:tblGrid>
      <w:tr w:rsidR="0007628F" w14:paraId="3BB77453" w14:textId="77777777" w:rsidTr="0007628F">
        <w:trPr>
          <w:trHeight w:val="64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512F1C5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2D1F52C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07628F" w:rsidRPr="0007628F" w14:paraId="1C5695C7" w14:textId="77777777" w:rsidTr="0007628F">
        <w:trPr>
          <w:jc w:val="center"/>
        </w:trPr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57B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C15C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#1 as in Table 6.3.1.1.2-6, if reported</w:t>
            </w:r>
          </w:p>
        </w:tc>
      </w:tr>
      <w:tr w:rsidR="0007628F" w:rsidRPr="0007628F" w14:paraId="7746B1F0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C557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707A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#2 as in Table 6.3.1.1.2-6, if reported</w:t>
            </w:r>
          </w:p>
        </w:tc>
      </w:tr>
      <w:tr w:rsidR="0007628F" w:rsidRPr="0007628F" w14:paraId="185BA74A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382D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F71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#3 as in Table 6.3.1.1.2-6, if reported</w:t>
            </w:r>
          </w:p>
        </w:tc>
      </w:tr>
      <w:tr w:rsidR="0007628F" w:rsidRPr="0007628F" w14:paraId="7E3D6C08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8060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A91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#4 as in Table 6.3.1.1.2-6, if reported</w:t>
            </w:r>
          </w:p>
        </w:tc>
      </w:tr>
      <w:tr w:rsidR="0007628F" w:rsidRPr="0007628F" w14:paraId="7FE4764A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7435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CE2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RSRP #1 as in Table 6.3.1.1.2-6, if reported</w:t>
            </w:r>
          </w:p>
        </w:tc>
      </w:tr>
      <w:tr w:rsidR="0007628F" w:rsidRPr="0007628F" w14:paraId="499EDEE1" w14:textId="77777777" w:rsidTr="0007628F">
        <w:trPr>
          <w:trHeight w:val="6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FED3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CDE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 #2 as in Table 6.3.1.1.2-6, if reported</w:t>
            </w:r>
          </w:p>
        </w:tc>
      </w:tr>
      <w:tr w:rsidR="0007628F" w:rsidRPr="0007628F" w14:paraId="239C23DC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3926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57B9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 #3 as in Table 6.3.1.1.2-6, if reported</w:t>
            </w:r>
          </w:p>
        </w:tc>
      </w:tr>
      <w:tr w:rsidR="0007628F" w:rsidRPr="0007628F" w14:paraId="4F8CE642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659F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4F2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 #4 as in Table 6.3.1.1.2-6, if reported</w:t>
            </w:r>
          </w:p>
        </w:tc>
      </w:tr>
    </w:tbl>
    <w:p w14:paraId="6B6A504F" w14:textId="77777777" w:rsidR="0007628F" w:rsidRDefault="0007628F" w:rsidP="0007628F">
      <w:pPr>
        <w:rPr>
          <w:lang w:eastAsia="zh-CN"/>
        </w:rPr>
      </w:pPr>
    </w:p>
    <w:p w14:paraId="6897DAD6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6.3.1.1.2-9</w:t>
      </w:r>
      <w:r>
        <w:t>:</w:t>
      </w:r>
      <w:r>
        <w:rPr>
          <w:lang w:eastAsia="zh-CN"/>
        </w:rPr>
        <w:t xml:space="preserve"> Mapping order of CSI fields of one CSI report, CSI part 1, </w:t>
      </w:r>
      <w:r>
        <w:rPr>
          <w:i/>
          <w:lang w:val="en-US" w:eastAsia="zh-CN"/>
        </w:rPr>
        <w:t>pmi-FormatIndicator=</w:t>
      </w:r>
      <w:r>
        <w:rPr>
          <w:lang w:val="en-US"/>
        </w:rPr>
        <w:t xml:space="preserve"> </w:t>
      </w:r>
      <w:r>
        <w:rPr>
          <w:i/>
          <w:lang w:val="en-US" w:eastAsia="zh-CN"/>
        </w:rPr>
        <w:t>subbandPMI</w:t>
      </w:r>
      <w:r>
        <w:rPr>
          <w:lang w:val="en-US" w:eastAsia="zh-CN"/>
        </w:rPr>
        <w:t xml:space="preserve"> or </w:t>
      </w:r>
      <w:r>
        <w:rPr>
          <w:i/>
          <w:lang w:val="en-US" w:eastAsia="zh-CN"/>
        </w:rPr>
        <w:t>cqi-FormatIndicator=subbandCQI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07628F" w14:paraId="7B7C993F" w14:textId="77777777" w:rsidTr="0099551A">
        <w:trPr>
          <w:trHeight w:val="641"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4B33290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A78A98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99551A" w:rsidRPr="0007628F" w14:paraId="027806EB" w14:textId="77777777" w:rsidTr="0099551A">
        <w:trPr>
          <w:jc w:val="center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FF048" w14:textId="77777777" w:rsidR="0099551A" w:rsidRDefault="0099551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CSI report #n</w:t>
            </w:r>
          </w:p>
          <w:p w14:paraId="5C81F7A9" w14:textId="77777777" w:rsidR="0099551A" w:rsidRDefault="0099551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CSI part 1</w:t>
            </w: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F1D4" w14:textId="77777777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as in Tables 6.3.1.1.2-3/4, if reported</w:t>
            </w:r>
          </w:p>
        </w:tc>
      </w:tr>
      <w:tr w:rsidR="0099551A" w:rsidRPr="0007628F" w14:paraId="560CE018" w14:textId="77777777" w:rsidTr="0099551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E21FD" w14:textId="77777777" w:rsidR="0099551A" w:rsidRPr="00B94F63" w:rsidRDefault="0099551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CA3A" w14:textId="77777777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 as in Tables 6.3.1.1.2-3/4/5, if reported</w:t>
            </w:r>
          </w:p>
        </w:tc>
      </w:tr>
      <w:tr w:rsidR="0099551A" w:rsidRPr="0007628F" w14:paraId="1995517B" w14:textId="77777777" w:rsidTr="0099551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DEE6E" w14:textId="77777777" w:rsidR="0099551A" w:rsidRPr="00B94F63" w:rsidRDefault="0099551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D984" w14:textId="77777777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 CQI for the first TB as in Tables 6.3.1.1.2-3/4/5, if reported</w:t>
            </w:r>
          </w:p>
        </w:tc>
      </w:tr>
      <w:tr w:rsidR="0099551A" w:rsidRPr="0007628F" w14:paraId="1DC42097" w14:textId="77777777" w:rsidTr="0099551A">
        <w:trPr>
          <w:trHeight w:val="6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39BD3" w14:textId="77777777" w:rsidR="0099551A" w:rsidRPr="00B94F63" w:rsidRDefault="0099551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B3B6" w14:textId="77777777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Subband differential CQI for the first TB with increasing order of subband number as in Tables 6.3.1.1.2-3/4/5, if reported</w:t>
            </w:r>
          </w:p>
        </w:tc>
      </w:tr>
      <w:tr w:rsidR="0099551A" w:rsidRPr="0007628F" w14:paraId="2909C527" w14:textId="77777777" w:rsidTr="0099551A">
        <w:trPr>
          <w:trHeight w:val="6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301AC" w14:textId="77777777" w:rsidR="0099551A" w:rsidRPr="00B94F63" w:rsidRDefault="0099551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DB88" w14:textId="3259F14C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Indicator of the n</w:t>
            </w:r>
            <w:r>
              <w:t xml:space="preserve">umber of non-zero wideband amplitude coefficients </w:t>
            </w:r>
            <w:del w:id="15" w:author="Sebastian Faxér" w:date="2019-04-08T14:41:00Z">
              <w:r w:rsidDel="00165180">
                <w:rPr>
                  <w:rFonts w:eastAsia="Calibri"/>
                  <w:position w:val="-12"/>
                  <w:szCs w:val="22"/>
                  <w:lang w:val="en-US"/>
                </w:rPr>
                <w:object w:dxaOrig="270" w:dyaOrig="285" w14:anchorId="135960D3">
                  <v:shape id="_x0000_i1176" type="#_x0000_t75" style="width:14.25pt;height:14.25pt" o:ole="">
                    <v:imagedata r:id="rId19" o:title=""/>
                  </v:shape>
                  <o:OLEObject Type="Embed" ProgID="Equation.3" ShapeID="_x0000_i1176" DrawAspect="Content" ObjectID="_1620546729" r:id="rId251"/>
                </w:object>
              </w:r>
            </w:del>
            <m:oMath>
              <m:sSub>
                <m:sSubPr>
                  <m:ctrlPr>
                    <w:ins w:id="16" w:author="Sebastian Faxér" w:date="2019-04-08T14:41:00Z"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w:ins>
                  </m:ctrlPr>
                </m:sSubPr>
                <m:e>
                  <m:r>
                    <w:ins w:id="17" w:author="Sebastian Faxér" w:date="2019-04-08T14:41:00Z"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M</m:t>
                    </w:ins>
                  </m:r>
                </m:e>
                <m:sub>
                  <m:r>
                    <w:ins w:id="18" w:author="Sebastian Faxér" w:date="2019-04-08T14:41:00Z"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0</m:t>
                    </w:ins>
                  </m:r>
                </m:sub>
              </m:sSub>
            </m:oMath>
            <w:r>
              <w:rPr>
                <w:szCs w:val="22"/>
                <w:lang w:val="en-US" w:eastAsia="zh-CN"/>
              </w:rPr>
              <w:t xml:space="preserve"> for layer </w:t>
            </w:r>
            <w:del w:id="19" w:author="Sebastian Faxér" w:date="2019-03-28T16:35:00Z">
              <w:r w:rsidDel="0099551A">
                <w:rPr>
                  <w:rFonts w:eastAsia="Calibri"/>
                  <w:position w:val="-6"/>
                  <w:szCs w:val="22"/>
                  <w:lang w:val="en-US"/>
                </w:rPr>
                <w:object w:dxaOrig="105" w:dyaOrig="225" w14:anchorId="66E44CCD">
                  <v:shape id="_x0000_i1177" type="#_x0000_t75" style="width:6.7pt;height:14.25pt" o:ole="">
                    <v:imagedata r:id="rId21" o:title=""/>
                  </v:shape>
                  <o:OLEObject Type="Embed" ProgID="Equation.3" ShapeID="_x0000_i1177" DrawAspect="Content" ObjectID="_1620546730" r:id="rId252"/>
                </w:object>
              </w:r>
              <w:r w:rsidDel="0099551A">
                <w:rPr>
                  <w:lang w:eastAsia="zh-CN"/>
                </w:rPr>
                <w:delText xml:space="preserve"> </w:delText>
              </w:r>
            </w:del>
            <w:ins w:id="20" w:author="Sebastian Faxér" w:date="2019-03-28T16:35:00Z">
              <w:r>
                <w:rPr>
                  <w:rFonts w:eastAsia="Calibri"/>
                  <w:szCs w:val="22"/>
                  <w:lang w:val="en-US"/>
                </w:rPr>
                <w:t>0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as in Table 6.3.1.1.2-5</w:t>
            </w:r>
            <w:r>
              <w:rPr>
                <w:szCs w:val="22"/>
                <w:lang w:val="en-US" w:eastAsia="zh-CN"/>
              </w:rPr>
              <w:t>, if reported</w:t>
            </w:r>
          </w:p>
        </w:tc>
      </w:tr>
      <w:tr w:rsidR="0099551A" w:rsidRPr="0007628F" w14:paraId="0E26A574" w14:textId="77777777" w:rsidTr="0099551A">
        <w:trPr>
          <w:trHeight w:val="60"/>
          <w:jc w:val="center"/>
          <w:ins w:id="21" w:author="Sebastian Faxér" w:date="2019-03-28T16:3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1120" w14:textId="77777777" w:rsidR="0099551A" w:rsidRPr="00B94F63" w:rsidRDefault="0099551A">
            <w:pPr>
              <w:spacing w:after="0"/>
              <w:rPr>
                <w:ins w:id="22" w:author="Sebastian Faxér" w:date="2019-03-28T16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FE3A" w14:textId="527F8D3A" w:rsidR="0099551A" w:rsidRDefault="0099551A">
            <w:pPr>
              <w:pStyle w:val="TAC"/>
              <w:rPr>
                <w:ins w:id="23" w:author="Sebastian Faxér" w:date="2019-03-28T16:35:00Z"/>
                <w:lang w:eastAsia="zh-CN"/>
              </w:rPr>
            </w:pPr>
            <w:ins w:id="24" w:author="Sebastian Faxér" w:date="2019-03-28T16:36:00Z">
              <w:r>
                <w:rPr>
                  <w:lang w:eastAsia="zh-CN"/>
                </w:rPr>
                <w:t>Indicator of the n</w:t>
              </w:r>
              <w:r>
                <w:t xml:space="preserve">umber of non-zero wideband amplitude coefficients </w:t>
              </w:r>
            </w:ins>
            <w:del w:id="25" w:author="Sebastian Faxér" w:date="2019-04-08T14:41:00Z">
              <w:r w:rsidDel="00165180">
                <w:rPr>
                  <w:rFonts w:eastAsia="Calibri"/>
                  <w:szCs w:val="22"/>
                  <w:lang w:val="en-US"/>
                </w:rPr>
                <w:fldChar w:fldCharType="begin"/>
              </w:r>
              <w:r w:rsidDel="00165180">
                <w:rPr>
                  <w:rFonts w:eastAsia="Calibri"/>
                  <w:szCs w:val="22"/>
                  <w:lang w:val="en-US"/>
                </w:rPr>
                <w:fldChar w:fldCharType="end"/>
              </w:r>
            </w:del>
            <m:oMath>
              <m:sSub>
                <m:sSubPr>
                  <m:ctrlPr>
                    <w:ins w:id="26" w:author="Sebastian Faxér" w:date="2019-04-08T14:41:00Z"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w:ins>
                  </m:ctrlPr>
                </m:sSubPr>
                <m:e>
                  <m:r>
                    <w:ins w:id="27" w:author="Sebastian Faxér" w:date="2019-04-08T14:41:00Z"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M</m:t>
                    </w:ins>
                  </m:r>
                </m:e>
                <m:sub>
                  <m:r>
                    <w:ins w:id="28" w:author="Sebastian Faxér" w:date="2019-04-08T14:41:00Z"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1</m:t>
                    </w:ins>
                  </m:r>
                </m:sub>
              </m:sSub>
            </m:oMath>
            <w:ins w:id="29" w:author="Sebastian Faxér" w:date="2019-03-28T16:36:00Z">
              <w:r>
                <w:rPr>
                  <w:szCs w:val="22"/>
                  <w:lang w:val="en-US" w:eastAsia="zh-CN"/>
                </w:rPr>
                <w:t xml:space="preserve"> for layer </w:t>
              </w:r>
              <w:r>
                <w:rPr>
                  <w:szCs w:val="22"/>
                  <w:lang w:val="en-US"/>
                </w:rPr>
                <w:t>1</w:t>
              </w:r>
              <w:r>
                <w:rPr>
                  <w:lang w:eastAsia="zh-CN"/>
                </w:rPr>
                <w:t xml:space="preserve"> as in Table 6.3.1.1.2-5</w:t>
              </w:r>
            </w:ins>
            <w:ins w:id="30" w:author="Sebastian Faxér" w:date="2019-04-08T14:43:00Z">
              <w:r w:rsidR="00165180">
                <w:rPr>
                  <w:lang w:eastAsia="zh-CN"/>
                </w:rPr>
                <w:t xml:space="preserve"> (i</w:t>
              </w:r>
              <w:r w:rsidR="00165180">
                <w:rPr>
                  <w:szCs w:val="22"/>
                  <w:lang w:val="en-US" w:eastAsia="zh-CN"/>
                </w:rPr>
                <w:t>f the rank according to the reported RI is equal to one, this field is set to all zeros)</w:t>
              </w:r>
            </w:ins>
            <w:ins w:id="31" w:author="Sebastian Faxér" w:date="2019-03-28T16:36:00Z">
              <w:r w:rsidR="00E17978">
                <w:rPr>
                  <w:lang w:eastAsia="zh-CN"/>
                </w:rPr>
                <w:t xml:space="preserve">, if </w:t>
              </w:r>
            </w:ins>
            <w:ins w:id="32" w:author="Sebastian Faxér" w:date="2019-03-28T16:38:00Z">
              <w:r w:rsidR="00C45CD4">
                <w:rPr>
                  <w:lang w:eastAsia="zh-CN"/>
                </w:rPr>
                <w:t>2-layer</w:t>
              </w:r>
            </w:ins>
            <w:ins w:id="33" w:author="Sebastian Faxér" w:date="2019-03-28T16:39:00Z">
              <w:r w:rsidR="000A7E68">
                <w:rPr>
                  <w:lang w:eastAsia="zh-CN"/>
                </w:rPr>
                <w:t xml:space="preserve"> PMI</w:t>
              </w:r>
            </w:ins>
            <w:ins w:id="34" w:author="Sebastian Faxér" w:date="2019-03-28T16:38:00Z">
              <w:r w:rsidR="00C45CD4">
                <w:rPr>
                  <w:lang w:eastAsia="zh-CN"/>
                </w:rPr>
                <w:t xml:space="preserve"> reporting</w:t>
              </w:r>
            </w:ins>
            <w:ins w:id="35" w:author="Sebastian Faxér" w:date="2019-03-28T16:40:00Z">
              <w:r w:rsidR="000A7E68">
                <w:rPr>
                  <w:lang w:eastAsia="zh-CN"/>
                </w:rPr>
                <w:t xml:space="preserve"> is </w:t>
              </w:r>
              <w:r w:rsidR="007932BD">
                <w:rPr>
                  <w:lang w:eastAsia="zh-CN"/>
                </w:rPr>
                <w:t>a</w:t>
              </w:r>
              <w:r w:rsidR="00931DF9">
                <w:rPr>
                  <w:lang w:eastAsia="zh-CN"/>
                </w:rPr>
                <w:t>llowed according to the rank restriction in</w:t>
              </w:r>
            </w:ins>
            <w:ins w:id="36" w:author="Sebastian Faxér" w:date="2019-03-28T16:38:00Z">
              <w:r w:rsidR="00C45CD4">
                <w:rPr>
                  <w:lang w:eastAsia="zh-CN"/>
                </w:rPr>
                <w:t xml:space="preserve"> </w:t>
              </w:r>
              <w:r w:rsidR="00C45CD4">
                <w:rPr>
                  <w:lang w:val="en-US" w:eastAsia="zh-CN"/>
                </w:rPr>
                <w:t>Subclause</w:t>
              </w:r>
            </w:ins>
            <w:ins w:id="37" w:author="Sebastian Faxér" w:date="2019-04-08T14:39:00Z">
              <w:r w:rsidR="00165180">
                <w:rPr>
                  <w:lang w:val="en-US" w:eastAsia="zh-CN"/>
                </w:rPr>
                <w:t>s</w:t>
              </w:r>
            </w:ins>
            <w:ins w:id="38" w:author="Sebastian Faxér" w:date="2019-03-28T16:38:00Z">
              <w:r w:rsidR="00C45CD4">
                <w:rPr>
                  <w:lang w:val="en-US" w:eastAsia="zh-CN"/>
                </w:rPr>
                <w:t xml:space="preserve"> 5.2.2.2.</w:t>
              </w:r>
            </w:ins>
            <w:ins w:id="39" w:author="Sebastian Faxér" w:date="2019-04-08T14:39:00Z">
              <w:r w:rsidR="00165180">
                <w:rPr>
                  <w:lang w:val="en-US" w:eastAsia="zh-CN"/>
                </w:rPr>
                <w:t>3 and</w:t>
              </w:r>
            </w:ins>
            <w:ins w:id="40" w:author="Sebastian Faxér" w:date="2019-04-08T14:40:00Z">
              <w:r w:rsidR="00165180">
                <w:rPr>
                  <w:lang w:val="en-US" w:eastAsia="zh-CN"/>
                </w:rPr>
                <w:t xml:space="preserve"> 5.2.2.2.4</w:t>
              </w:r>
            </w:ins>
            <w:ins w:id="41" w:author="Sebastian Faxér" w:date="2019-03-28T16:38:00Z">
              <w:r w:rsidR="00C45CD4">
                <w:rPr>
                  <w:lang w:val="en-US" w:eastAsia="zh-CN"/>
                </w:rPr>
                <w:t xml:space="preserve"> [6, TS 38.214]</w:t>
              </w:r>
            </w:ins>
            <w:ins w:id="42" w:author="Sebastian Faxér" w:date="2019-03-28T16:41:00Z">
              <w:r w:rsidR="00931DF9">
                <w:rPr>
                  <w:lang w:val="en-US" w:eastAsia="zh-CN"/>
                </w:rPr>
                <w:t xml:space="preserve"> and</w:t>
              </w:r>
            </w:ins>
            <w:ins w:id="43" w:author="Sebastian Faxér" w:date="2019-03-28T16:36:00Z">
              <w:r>
                <w:rPr>
                  <w:szCs w:val="22"/>
                  <w:lang w:val="en-US" w:eastAsia="zh-CN"/>
                </w:rPr>
                <w:t xml:space="preserve"> if reported</w:t>
              </w:r>
            </w:ins>
          </w:p>
        </w:tc>
      </w:tr>
      <w:tr w:rsidR="0007628F" w:rsidRPr="0007628F" w14:paraId="1E21BAC7" w14:textId="77777777" w:rsidTr="0099551A">
        <w:trPr>
          <w:trHeight w:val="60"/>
          <w:jc w:val="center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2D5A" w14:textId="77777777" w:rsidR="0007628F" w:rsidRDefault="0007628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Subbands for given CSI report 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 xml:space="preserve"> indicated by the higher layer parameter </w:t>
            </w:r>
            <w:r>
              <w:rPr>
                <w:i/>
                <w:lang w:eastAsia="zh-CN"/>
              </w:rPr>
              <w:t>csi-ReportingBand</w:t>
            </w:r>
            <w:r>
              <w:rPr>
                <w:lang w:eastAsia="zh-CN"/>
              </w:rPr>
              <w:t xml:space="preserve"> are numbered continuously in the increasing order with the lowest subband of </w:t>
            </w:r>
            <w:r>
              <w:rPr>
                <w:i/>
                <w:lang w:eastAsia="zh-CN"/>
              </w:rPr>
              <w:t>csi-ReportingBand</w:t>
            </w:r>
            <w:r>
              <w:rPr>
                <w:lang w:eastAsia="zh-CN"/>
              </w:rPr>
              <w:t xml:space="preserve"> as subband 0.</w:t>
            </w:r>
          </w:p>
        </w:tc>
      </w:tr>
    </w:tbl>
    <w:p w14:paraId="0F07191F" w14:textId="77777777" w:rsidR="0007628F" w:rsidRDefault="0007628F" w:rsidP="0007628F">
      <w:pPr>
        <w:rPr>
          <w:lang w:eastAsia="zh-CN"/>
        </w:rPr>
      </w:pPr>
    </w:p>
    <w:p w14:paraId="1E5B6FEA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6.3.1.1.2-10</w:t>
      </w:r>
      <w:r>
        <w:t>:</w:t>
      </w:r>
      <w:r>
        <w:rPr>
          <w:lang w:eastAsia="zh-CN"/>
        </w:rPr>
        <w:t xml:space="preserve"> Mapping order of CSI fields of one CSI report, CSI part 2 wideband, </w:t>
      </w:r>
      <w:r>
        <w:rPr>
          <w:i/>
          <w:lang w:val="en-US" w:eastAsia="zh-CN"/>
        </w:rPr>
        <w:t>pmi-FormatIndicator=</w:t>
      </w:r>
      <w:r>
        <w:rPr>
          <w:lang w:val="en-US"/>
        </w:rPr>
        <w:t xml:space="preserve"> </w:t>
      </w:r>
      <w:r>
        <w:rPr>
          <w:i/>
          <w:lang w:val="en-US" w:eastAsia="zh-CN"/>
        </w:rPr>
        <w:t>subbandPMI</w:t>
      </w:r>
      <w:r>
        <w:rPr>
          <w:lang w:val="en-US" w:eastAsia="zh-CN"/>
        </w:rPr>
        <w:t xml:space="preserve"> or </w:t>
      </w:r>
      <w:r>
        <w:rPr>
          <w:i/>
          <w:lang w:val="en-US" w:eastAsia="zh-CN"/>
        </w:rPr>
        <w:t>cqi-FormatIndicator=subbandCQI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719"/>
      </w:tblGrid>
      <w:tr w:rsidR="0007628F" w14:paraId="0A1E1E2D" w14:textId="77777777" w:rsidTr="0007628F">
        <w:trPr>
          <w:trHeight w:val="641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4E11995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9F3E19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07628F" w:rsidRPr="0007628F" w14:paraId="329417AE" w14:textId="77777777" w:rsidTr="0007628F">
        <w:trPr>
          <w:jc w:val="center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56B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63A2ED4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part 2 wideband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142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 CQI for the second TB as in Tables 6.3.1.1.2-3/4/5, if present and reported</w:t>
            </w:r>
          </w:p>
        </w:tc>
      </w:tr>
      <w:tr w:rsidR="0007628F" w:rsidRPr="0007628F" w14:paraId="3B9D336D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487F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2B9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 as in Tables 6.3.1.1.2-3/4/5, if reported</w:t>
            </w:r>
          </w:p>
        </w:tc>
      </w:tr>
      <w:tr w:rsidR="0007628F" w:rsidRPr="0007628F" w14:paraId="5923305E" w14:textId="77777777" w:rsidTr="0007628F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AD26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4866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5F633F9E">
                <v:shape id="_x0000_i1178" type="#_x0000_t75" style="width:14.25pt;height:14.25pt" o:ole="">
                  <v:imagedata r:id="rId253" o:title=""/>
                </v:shape>
                <o:OLEObject Type="Embed" ProgID="Equation.3" ShapeID="_x0000_i1178" DrawAspect="Content" ObjectID="_1620546731" r:id="rId254"/>
              </w:object>
            </w:r>
            <w:r>
              <w:rPr>
                <w:lang w:eastAsia="zh-CN"/>
              </w:rPr>
              <w:t>, from left to right as in Tables 6.3.1.1.2-1/2, if reported</w:t>
            </w:r>
          </w:p>
        </w:tc>
      </w:tr>
      <w:tr w:rsidR="0007628F" w:rsidRPr="0007628F" w14:paraId="0D98B24C" w14:textId="77777777" w:rsidTr="0007628F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72A5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FE6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7D8C86DB">
                <v:shape id="_x0000_i1179" type="#_x0000_t75" style="width:14.25pt;height:14.25pt" o:ole="">
                  <v:imagedata r:id="rId255" o:title=""/>
                </v:shape>
                <o:OLEObject Type="Embed" ProgID="Equation.3" ShapeID="_x0000_i1179" DrawAspect="Content" ObjectID="_1620546732" r:id="rId256"/>
              </w:object>
            </w:r>
            <w:r>
              <w:rPr>
                <w:lang w:eastAsia="zh-CN"/>
              </w:rPr>
              <w:t xml:space="preserve">, from left to right as in Tables 6.3.1.1.2-1/2, or codebook index for 2 antenna ports according to Subclause 5.2.2.2.1 in [6, TS38.214], if </w:t>
            </w:r>
            <w:r>
              <w:rPr>
                <w:i/>
                <w:lang w:val="en-US" w:eastAsia="zh-CN"/>
              </w:rPr>
              <w:t>pmi-FormatIndicator=</w:t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 w:eastAsia="zh-CN"/>
              </w:rPr>
              <w:t>widebandPMI</w:t>
            </w:r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</w:tbl>
    <w:p w14:paraId="35FCC608" w14:textId="77777777" w:rsidR="0007628F" w:rsidRDefault="0007628F" w:rsidP="0007628F">
      <w:pPr>
        <w:rPr>
          <w:lang w:eastAsia="zh-CN"/>
        </w:rPr>
      </w:pPr>
    </w:p>
    <w:p w14:paraId="3D45F221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6.3.1.1.2-11</w:t>
      </w:r>
      <w:r>
        <w:t>:</w:t>
      </w:r>
      <w:r>
        <w:rPr>
          <w:lang w:eastAsia="zh-CN"/>
        </w:rPr>
        <w:t xml:space="preserve"> Mapping order of CSI fields of one CSI report, CSI part 2 subband, </w:t>
      </w:r>
      <w:r>
        <w:rPr>
          <w:i/>
          <w:lang w:val="en-US" w:eastAsia="zh-CN"/>
        </w:rPr>
        <w:t>pmi-FormatIndicator=</w:t>
      </w:r>
      <w:r>
        <w:rPr>
          <w:lang w:val="en-US"/>
        </w:rPr>
        <w:t xml:space="preserve"> </w:t>
      </w:r>
      <w:r>
        <w:rPr>
          <w:i/>
          <w:lang w:val="en-US" w:eastAsia="zh-CN"/>
        </w:rPr>
        <w:t>subbandPMI</w:t>
      </w:r>
      <w:r>
        <w:rPr>
          <w:lang w:val="en-US" w:eastAsia="zh-CN"/>
        </w:rPr>
        <w:t xml:space="preserve"> or </w:t>
      </w:r>
      <w:r>
        <w:rPr>
          <w:i/>
          <w:lang w:val="en-US" w:eastAsia="zh-CN"/>
        </w:rPr>
        <w:t>cqi-FormatIndicator=subbandCQI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9"/>
        <w:gridCol w:w="7990"/>
      </w:tblGrid>
      <w:tr w:rsidR="0007628F" w:rsidRPr="0007628F" w14:paraId="73781E32" w14:textId="77777777" w:rsidTr="0007628F">
        <w:trPr>
          <w:trHeight w:val="149"/>
          <w:jc w:val="center"/>
        </w:trPr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B1E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61C4DE69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Part 2 subband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5203" w14:textId="77777777" w:rsidR="0007628F" w:rsidRDefault="0007628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 xml:space="preserve">Subband differential CQI for the second TB of all even subbands with increasing order of subband number, as in Tables 6.3.1.1.2-3/4/5, if </w:t>
            </w:r>
            <w:r>
              <w:rPr>
                <w:i/>
                <w:lang w:val="en-US" w:eastAsia="zh-CN"/>
              </w:rPr>
              <w:t>cqi-FormatIndicator=subbandCQI</w:t>
            </w:r>
            <w:r>
              <w:rPr>
                <w:lang w:val="en-US" w:eastAsia="zh-CN"/>
              </w:rPr>
              <w:t xml:space="preserve"> and if reported</w:t>
            </w:r>
          </w:p>
        </w:tc>
      </w:tr>
      <w:tr w:rsidR="0007628F" w:rsidRPr="0007628F" w14:paraId="3786E1CA" w14:textId="77777777" w:rsidTr="0007628F">
        <w:trPr>
          <w:trHeight w:val="5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4D96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6336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subband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131E866F">
                <v:shape id="_x0000_i1180" type="#_x0000_t75" style="width:14.25pt;height:14.25pt" o:ole="">
                  <v:imagedata r:id="rId255" o:title=""/>
                </v:shape>
                <o:OLEObject Type="Embed" ProgID="Equation.3" ShapeID="_x0000_i1180" DrawAspect="Content" ObjectID="_1620546733" r:id="rId257"/>
              </w:object>
            </w:r>
            <w:r>
              <w:rPr>
                <w:lang w:eastAsia="zh-CN"/>
              </w:rPr>
              <w:t xml:space="preserve"> of all even subbands with increasing order of subband number, from left to right as in Tables 6.3.1.1.2-1/2, or codebook index for 2 antenna ports according to Subclause 5.2.2.2.1 in [6, TS38.214] of all even subbands with increasing order of subband number, if </w:t>
            </w:r>
            <w:r>
              <w:rPr>
                <w:i/>
                <w:lang w:val="en-US" w:eastAsia="zh-CN"/>
              </w:rPr>
              <w:t>pmi-FormatIndicator=</w:t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 w:eastAsia="zh-CN"/>
              </w:rPr>
              <w:t>subbandPMI</w:t>
            </w:r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  <w:tr w:rsidR="0007628F" w:rsidRPr="0007628F" w14:paraId="40524BD7" w14:textId="77777777" w:rsidTr="0007628F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CDAF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A177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Subband differential CQI for the second TB of all odd subbands with increasing order of subband number, as in Tables 6.3.1.1.2-3/4/5, if </w:t>
            </w:r>
            <w:r>
              <w:rPr>
                <w:i/>
                <w:lang w:val="en-US" w:eastAsia="zh-CN"/>
              </w:rPr>
              <w:t>cqi-FormatIndicator=subbandCQI</w:t>
            </w:r>
            <w:r>
              <w:rPr>
                <w:lang w:val="en-US" w:eastAsia="zh-CN"/>
              </w:rPr>
              <w:t xml:space="preserve"> and if reported</w:t>
            </w:r>
          </w:p>
        </w:tc>
      </w:tr>
      <w:tr w:rsidR="0007628F" w:rsidRPr="0007628F" w14:paraId="6B70FDEC" w14:textId="77777777" w:rsidTr="0007628F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4961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D2A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subband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15180201">
                <v:shape id="_x0000_i1181" type="#_x0000_t75" style="width:14.25pt;height:14.25pt" o:ole="">
                  <v:imagedata r:id="rId255" o:title=""/>
                </v:shape>
                <o:OLEObject Type="Embed" ProgID="Equation.3" ShapeID="_x0000_i1181" DrawAspect="Content" ObjectID="_1620546734" r:id="rId258"/>
              </w:object>
            </w:r>
            <w:r>
              <w:rPr>
                <w:lang w:eastAsia="zh-CN"/>
              </w:rPr>
              <w:t xml:space="preserve"> of all odd subbands with increasing order of subband number, from left to right as in Tables 6.3.1.1.2-1/2, or codebook index for 2 antenna ports according to Subclause 5.2.2.2.1 in [6, TS38.214] of all odd subbands with increasing order of subband number, if </w:t>
            </w:r>
            <w:r>
              <w:rPr>
                <w:i/>
                <w:lang w:val="en-US" w:eastAsia="zh-CN"/>
              </w:rPr>
              <w:t>pmi-FormatIndicator=</w:t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 w:eastAsia="zh-CN"/>
              </w:rPr>
              <w:t>subbandPMI</w:t>
            </w:r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</w:tbl>
    <w:p w14:paraId="68CA3BD8" w14:textId="77777777" w:rsidR="0007628F" w:rsidRDefault="0007628F" w:rsidP="0007628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Subbands for given CSI report </w:t>
      </w:r>
      <w:r>
        <w:rPr>
          <w:i/>
          <w:lang w:eastAsia="zh-CN"/>
        </w:rPr>
        <w:t>n</w:t>
      </w:r>
      <w:r>
        <w:rPr>
          <w:lang w:eastAsia="zh-CN"/>
        </w:rPr>
        <w:t xml:space="preserve"> indicated by the higher layer parameter </w:t>
      </w:r>
      <w:r>
        <w:rPr>
          <w:i/>
          <w:lang w:eastAsia="zh-CN"/>
        </w:rPr>
        <w:t>csi-ReportingBand</w:t>
      </w:r>
      <w:r>
        <w:rPr>
          <w:lang w:eastAsia="zh-CN"/>
        </w:rPr>
        <w:t xml:space="preserve"> are numbered continuously in the increasing order with the lowest subband of </w:t>
      </w:r>
      <w:r>
        <w:rPr>
          <w:i/>
          <w:lang w:eastAsia="zh-CN"/>
        </w:rPr>
        <w:t>csi-ReportingBand</w:t>
      </w:r>
      <w:r>
        <w:rPr>
          <w:lang w:eastAsia="zh-CN"/>
        </w:rPr>
        <w:t xml:space="preserve"> as subband 0.</w:t>
      </w:r>
    </w:p>
    <w:p w14:paraId="3166CA13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t xml:space="preserve">If none of the CSI reports for transmission on a PUCCH is of two parts, the CSI fields of all CSI reports, in the order from upper part to lower part in Table 6.3.1.1.2-12, are mapped to the UCI bit sequence </w:t>
      </w:r>
      <w:r>
        <w:rPr>
          <w:rFonts w:eastAsia="SimSun"/>
          <w:position w:val="-10"/>
        </w:rPr>
        <w:object w:dxaOrig="1755" w:dyaOrig="300" w14:anchorId="5511A43F">
          <v:shape id="_x0000_i1182" type="#_x0000_t75" style="width:86.25pt;height:14.25pt" o:ole="">
            <v:imagedata r:id="rId259" o:title=""/>
          </v:shape>
          <o:OLEObject Type="Embed" ProgID="Equation.3" ShapeID="_x0000_i1182" DrawAspect="Content" ObjectID="_1620546735" r:id="rId260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255" w:dyaOrig="375" w14:anchorId="20D6F475">
          <v:shape id="_x0000_i1183" type="#_x0000_t75" style="width:14.25pt;height:21.75pt" o:ole="">
            <v:imagedata r:id="rId261" o:title=""/>
          </v:shape>
          <o:OLEObject Type="Embed" ProgID="Equation.3" ShapeID="_x0000_i1183" DrawAspect="Content" ObjectID="_1620546736" r:id="rId262"/>
        </w:object>
      </w:r>
      <w:r>
        <w:rPr>
          <w:lang w:eastAsia="zh-CN"/>
        </w:rPr>
        <w:t>. T</w:t>
      </w:r>
      <w:r>
        <w:t>he most significant bit of each field is mapped to the lowest order information bit for that field, e.g. the most significant bit of the first field is mapped to</w:t>
      </w:r>
      <w:r>
        <w:rPr>
          <w:rFonts w:eastAsia="SimSun"/>
          <w:position w:val="-12"/>
        </w:rPr>
        <w:object w:dxaOrig="255" w:dyaOrig="390" w14:anchorId="716CF1BC">
          <v:shape id="_x0000_i1184" type="#_x0000_t75" style="width:14.25pt;height:21.75pt" o:ole="">
            <v:imagedata r:id="rId261" o:title=""/>
          </v:shape>
          <o:OLEObject Type="Embed" ProgID="Equation.3" ShapeID="_x0000_i1184" DrawAspect="Content" ObjectID="_1620546737" r:id="rId263"/>
        </w:object>
      </w:r>
      <w:r>
        <w:rPr>
          <w:lang w:eastAsia="zh-CN"/>
        </w:rPr>
        <w:t>.</w:t>
      </w:r>
    </w:p>
    <w:p w14:paraId="4F63175D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6.3.1.1.2-12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0"/>
        </w:rPr>
        <w:object w:dxaOrig="1755" w:dyaOrig="300" w14:anchorId="7B82B334">
          <v:shape id="_x0000_i1185" type="#_x0000_t75" style="width:86.25pt;height:14.25pt" o:ole="">
            <v:imagedata r:id="rId259" o:title=""/>
          </v:shape>
          <o:OLEObject Type="Embed" ProgID="Equation.3" ShapeID="_x0000_i1185" DrawAspect="Content" ObjectID="_1620546738" r:id="rId264"/>
        </w:object>
      </w:r>
      <w:r>
        <w:rPr>
          <w:lang w:eastAsia="zh-CN"/>
        </w:rPr>
        <w:t xml:space="preserve">, without two-part CSI report(s)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2338"/>
      </w:tblGrid>
      <w:tr w:rsidR="0007628F" w14:paraId="3F5A0A69" w14:textId="77777777" w:rsidTr="0007628F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7842A2C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52963B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07628F" w:rsidRPr="0007628F" w14:paraId="009F072D" w14:textId="77777777" w:rsidTr="0007628F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21BA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02"/>
              </w:rPr>
              <w:object w:dxaOrig="435" w:dyaOrig="2175" w14:anchorId="6021C01C">
                <v:shape id="_x0000_i1186" type="#_x0000_t75" style="width:21.75pt;height:108pt" o:ole="">
                  <v:imagedata r:id="rId265" o:title=""/>
                </v:shape>
                <o:OLEObject Type="Embed" ProgID="Equation.3" ShapeID="_x0000_i1186" DrawAspect="Content" ObjectID="_1620546739" r:id="rId266"/>
              </w:objec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D6A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#1</w:t>
            </w:r>
          </w:p>
          <w:p w14:paraId="6FE6B447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</w:t>
            </w:r>
          </w:p>
        </w:tc>
      </w:tr>
      <w:tr w:rsidR="0007628F" w:rsidRPr="0007628F" w14:paraId="3E92D9FB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F4BB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8A4A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#2</w:t>
            </w:r>
          </w:p>
          <w:p w14:paraId="7E6D34E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</w:t>
            </w:r>
          </w:p>
        </w:tc>
      </w:tr>
      <w:tr w:rsidR="0007628F" w14:paraId="059B6118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5338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476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07628F" w:rsidRPr="0007628F" w14:paraId="10AAB3DE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7B42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6CE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44D73F7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</w:t>
            </w:r>
          </w:p>
        </w:tc>
      </w:tr>
    </w:tbl>
    <w:p w14:paraId="7FC2F3E2" w14:textId="77777777" w:rsidR="0007628F" w:rsidRDefault="0007628F" w:rsidP="0007628F">
      <w:pPr>
        <w:rPr>
          <w:lang w:eastAsia="zh-CN"/>
        </w:rPr>
      </w:pPr>
    </w:p>
    <w:p w14:paraId="751313B1" w14:textId="77777777" w:rsidR="0007628F" w:rsidRDefault="0007628F" w:rsidP="0007628F">
      <w:pPr>
        <w:rPr>
          <w:rFonts w:eastAsiaTheme="minorEastAsia"/>
          <w:lang w:eastAsia="zh-CN"/>
        </w:rPr>
      </w:pPr>
      <w:r>
        <w:rPr>
          <w:lang w:eastAsia="zh-CN"/>
        </w:rPr>
        <w:t xml:space="preserve">If at least one of the CSI reports for transmission on a PUCCH is of two parts, </w:t>
      </w:r>
      <w:r>
        <w:rPr>
          <w:lang w:val="en-US" w:eastAsia="zh-CN"/>
        </w:rPr>
        <w:t xml:space="preserve">two UCI bit sequences are generated, </w:t>
      </w:r>
      <w:r>
        <w:rPr>
          <w:rFonts w:eastAsia="SimSun"/>
          <w:position w:val="-14"/>
        </w:rPr>
        <w:object w:dxaOrig="2100" w:dyaOrig="345" w14:anchorId="09D3D382">
          <v:shape id="_x0000_i1187" type="#_x0000_t75" style="width:108pt;height:14.25pt" o:ole="">
            <v:imagedata r:id="rId267" o:title=""/>
          </v:shape>
          <o:OLEObject Type="Embed" ProgID="Equation.3" ShapeID="_x0000_i1187" DrawAspect="Content" ObjectID="_1620546740" r:id="rId268"/>
        </w:object>
      </w:r>
      <w:r>
        <w:rPr>
          <w:lang w:eastAsia="zh-CN"/>
        </w:rPr>
        <w:t xml:space="preserve"> and </w:t>
      </w:r>
      <w:r>
        <w:rPr>
          <w:rFonts w:eastAsia="SimSun"/>
          <w:position w:val="-14"/>
        </w:rPr>
        <w:object w:dxaOrig="2175" w:dyaOrig="345" w14:anchorId="1E65D3D5">
          <v:shape id="_x0000_i1188" type="#_x0000_t75" style="width:108pt;height:14.25pt" o:ole="">
            <v:imagedata r:id="rId269" o:title=""/>
          </v:shape>
          <o:OLEObject Type="Embed" ProgID="Equation.3" ShapeID="_x0000_i1188" DrawAspect="Content" ObjectID="_1620546741" r:id="rId270"/>
        </w:object>
      </w:r>
      <w:r>
        <w:rPr>
          <w:lang w:eastAsia="zh-CN"/>
        </w:rPr>
        <w:t xml:space="preserve">. The CSI fields of all CSI reports, in the order from upper part to lower part in Table 6.3.1.1.2-13, are mapped to the UCI bit sequence </w:t>
      </w:r>
      <w:r>
        <w:rPr>
          <w:rFonts w:eastAsia="SimSun"/>
          <w:position w:val="-14"/>
        </w:rPr>
        <w:object w:dxaOrig="2100" w:dyaOrig="345" w14:anchorId="437C4F4C">
          <v:shape id="_x0000_i1189" type="#_x0000_t75" style="width:108pt;height:14.25pt" o:ole="">
            <v:imagedata r:id="rId267" o:title=""/>
          </v:shape>
          <o:OLEObject Type="Embed" ProgID="Equation.3" ShapeID="_x0000_i1189" DrawAspect="Content" ObjectID="_1620546742" r:id="rId271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315" w:dyaOrig="315" w14:anchorId="12FAE3F0">
          <v:shape id="_x0000_i1190" type="#_x0000_t75" style="width:14.25pt;height:14.25pt" o:ole="">
            <v:imagedata r:id="rId272" o:title=""/>
          </v:shape>
          <o:OLEObject Type="Embed" ProgID="Equation.3" ShapeID="_x0000_i1190" DrawAspect="Content" ObjectID="_1620546743" r:id="rId273"/>
        </w:object>
      </w:r>
      <w:r>
        <w:rPr>
          <w:lang w:eastAsia="zh-CN"/>
        </w:rPr>
        <w:t>. T</w:t>
      </w:r>
      <w:r>
        <w:t>he most significant bit of each field is mapped to the lowest order information bit for that field, e.g. the most significant bit of the first field is mapped to</w:t>
      </w:r>
      <w:r>
        <w:rPr>
          <w:rFonts w:eastAsia="SimSun"/>
          <w:position w:val="-12"/>
        </w:rPr>
        <w:object w:dxaOrig="315" w:dyaOrig="315" w14:anchorId="3E07330C">
          <v:shape id="_x0000_i1191" type="#_x0000_t75" style="width:14.25pt;height:14.25pt" o:ole="">
            <v:imagedata r:id="rId272" o:title=""/>
          </v:shape>
          <o:OLEObject Type="Embed" ProgID="Equation.3" ShapeID="_x0000_i1191" DrawAspect="Content" ObjectID="_1620546744" r:id="rId274"/>
        </w:object>
      </w:r>
      <w:r>
        <w:rPr>
          <w:lang w:eastAsia="zh-CN"/>
        </w:rPr>
        <w:t xml:space="preserve">. The CSI fields of all CSI reports, in the order from upper part to lower part in Table 6.3.1.1.2-14, are mapped to the UCI bit sequence </w:t>
      </w:r>
      <w:r>
        <w:rPr>
          <w:rFonts w:eastAsia="SimSun"/>
          <w:position w:val="-14"/>
        </w:rPr>
        <w:object w:dxaOrig="2175" w:dyaOrig="345" w14:anchorId="353E2A6D">
          <v:shape id="_x0000_i1192" type="#_x0000_t75" style="width:108pt;height:14.25pt" o:ole="">
            <v:imagedata r:id="rId269" o:title=""/>
          </v:shape>
          <o:OLEObject Type="Embed" ProgID="Equation.3" ShapeID="_x0000_i1192" DrawAspect="Content" ObjectID="_1620546745" r:id="rId275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345" w:dyaOrig="315" w14:anchorId="2CEE73FC">
          <v:shape id="_x0000_i1193" type="#_x0000_t75" style="width:14.25pt;height:14.25pt" o:ole="">
            <v:imagedata r:id="rId276" o:title=""/>
          </v:shape>
          <o:OLEObject Type="Embed" ProgID="Equation.3" ShapeID="_x0000_i1193" DrawAspect="Content" ObjectID="_1620546746" r:id="rId277"/>
        </w:object>
      </w:r>
      <w:r>
        <w:rPr>
          <w:lang w:eastAsia="zh-CN"/>
        </w:rPr>
        <w:t>. T</w:t>
      </w:r>
      <w:r>
        <w:t>he most significant bit of each field is mapped to the lowest order information bit for that field, e.g. the most significant bit of the first field is mapped to</w:t>
      </w:r>
      <w:r>
        <w:rPr>
          <w:lang w:eastAsia="zh-CN"/>
        </w:rPr>
        <w:t xml:space="preserve"> </w:t>
      </w:r>
      <w:r>
        <w:rPr>
          <w:rFonts w:eastAsia="SimSun"/>
          <w:position w:val="-12"/>
        </w:rPr>
        <w:object w:dxaOrig="330" w:dyaOrig="315" w14:anchorId="52E462F6">
          <v:shape id="_x0000_i1194" type="#_x0000_t75" style="width:14.25pt;height:14.25pt" o:ole="">
            <v:imagedata r:id="rId276" o:title=""/>
          </v:shape>
          <o:OLEObject Type="Embed" ProgID="Equation.3" ShapeID="_x0000_i1194" DrawAspect="Content" ObjectID="_1620546747" r:id="rId278"/>
        </w:object>
      </w:r>
      <w:r>
        <w:t xml:space="preserve">. </w:t>
      </w:r>
      <w:r>
        <w:rPr>
          <w:rFonts w:eastAsiaTheme="minorEastAsia"/>
          <w:lang w:eastAsia="zh-CN"/>
        </w:rPr>
        <w:t xml:space="preserve">If the length of UCI bit sequence </w:t>
      </w:r>
      <w:r>
        <w:rPr>
          <w:rFonts w:eastAsiaTheme="minorEastAsia"/>
          <w:position w:val="-14"/>
        </w:rPr>
        <w:object w:dxaOrig="2175" w:dyaOrig="375" w14:anchorId="1EB55E19">
          <v:shape id="_x0000_i1195" type="#_x0000_t75" style="width:108pt;height:21.75pt" o:ole="">
            <v:imagedata r:id="rId269" o:title=""/>
          </v:shape>
          <o:OLEObject Type="Embed" ProgID="Equation.3" ShapeID="_x0000_i1195" DrawAspect="Content" ObjectID="_1620546748" r:id="rId279"/>
        </w:object>
      </w:r>
      <w:r>
        <w:rPr>
          <w:rFonts w:eastAsiaTheme="minorEastAsia"/>
          <w:lang w:eastAsia="zh-CN"/>
        </w:rPr>
        <w:t xml:space="preserve"> is less than 3 bits, zeros shall be appended to the UCI bit sequence until its length equals 3.</w:t>
      </w:r>
    </w:p>
    <w:p w14:paraId="77E77165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t xml:space="preserve">Table </w:t>
      </w:r>
      <w:r>
        <w:rPr>
          <w:lang w:eastAsia="zh-CN"/>
        </w:rPr>
        <w:t>6.3.1.1.2-13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4"/>
        </w:rPr>
        <w:object w:dxaOrig="2100" w:dyaOrig="345" w14:anchorId="2EE799AF">
          <v:shape id="_x0000_i1196" type="#_x0000_t75" style="width:108pt;height:14.25pt" o:ole="">
            <v:imagedata r:id="rId267" o:title=""/>
          </v:shape>
          <o:OLEObject Type="Embed" ProgID="Equation.3" ShapeID="_x0000_i1196" DrawAspect="Content" ObjectID="_1620546749" r:id="rId280"/>
        </w:object>
      </w:r>
      <w:r>
        <w:rPr>
          <w:lang w:eastAsia="zh-CN"/>
        </w:rPr>
        <w:t xml:space="preserve">, </w:t>
      </w:r>
      <w:r>
        <w:rPr>
          <w:lang w:eastAsia="zh-CN"/>
        </w:rPr>
        <w:br/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88"/>
      </w:tblGrid>
      <w:tr w:rsidR="0007628F" w14:paraId="625BBB6C" w14:textId="77777777" w:rsidTr="0007628F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F638E4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4F1266B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07628F" w14:paraId="6EA617A2" w14:textId="77777777" w:rsidTr="0007628F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157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12"/>
              </w:rPr>
              <w:object w:dxaOrig="480" w:dyaOrig="2010" w14:anchorId="05FF95AF">
                <v:shape id="_x0000_i1197" type="#_x0000_t75" style="width:21.75pt;height:101.3pt" o:ole="">
                  <v:imagedata r:id="rId281" o:title=""/>
                </v:shape>
                <o:OLEObject Type="Embed" ProgID="Equation.3" ShapeID="_x0000_i1197" DrawAspect="Content" ObjectID="_1620546750" r:id="rId282"/>
              </w:objec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8FE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#1 if CSI report #1 is not of two parts, or</w:t>
            </w:r>
          </w:p>
          <w:p w14:paraId="4635801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#1, CSI part 1, if CSI report #1 is of two parts,</w:t>
            </w:r>
          </w:p>
          <w:p w14:paraId="0D7F7B3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6.3.1.1.2-7/8/9</w:t>
            </w:r>
          </w:p>
        </w:tc>
      </w:tr>
      <w:tr w:rsidR="0007628F" w14:paraId="74D79C0C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A652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9D6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#2 if CSI report #2 is not of two parts, or</w:t>
            </w:r>
          </w:p>
          <w:p w14:paraId="62E4B3B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#2, CSI part 1, if CSI report #2 is of two parts,</w:t>
            </w:r>
          </w:p>
          <w:p w14:paraId="7ACF114C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6.3.1.1.2-7/8/9</w:t>
            </w:r>
          </w:p>
        </w:tc>
      </w:tr>
      <w:tr w:rsidR="0007628F" w14:paraId="7FF5D7D6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79EA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BBB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07628F" w14:paraId="63FBBA31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23F5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212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 if CSI report #n is not of two parts, or</w:t>
            </w:r>
          </w:p>
          <w:p w14:paraId="23CBBDE0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#n, CSI part 1, if CSI report #n is of two parts,</w:t>
            </w:r>
          </w:p>
          <w:p w14:paraId="5A3FFDE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6.3.1.1.2-7/8/9</w:t>
            </w:r>
          </w:p>
        </w:tc>
      </w:tr>
    </w:tbl>
    <w:p w14:paraId="4B22C3A4" w14:textId="77777777" w:rsidR="0007628F" w:rsidRDefault="0007628F" w:rsidP="0007628F">
      <w:pPr>
        <w:pStyle w:val="FP"/>
        <w:rPr>
          <w:lang w:eastAsia="zh-CN"/>
        </w:rPr>
      </w:pPr>
    </w:p>
    <w:p w14:paraId="0FB83C41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lastRenderedPageBreak/>
        <w:t xml:space="preserve">where CSI report #1, CSI report #2, …, CSI report #n in Table 6.3.1.1.2-13 correspond to the CSI reports in increasing order of CSI report priority values according to Subclause 5.2.5 of [6, TS38.214].  </w:t>
      </w:r>
    </w:p>
    <w:p w14:paraId="29EC3CA4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6.3.1.1.2-14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4"/>
        </w:rPr>
        <w:object w:dxaOrig="2175" w:dyaOrig="345" w14:anchorId="391E1C83">
          <v:shape id="_x0000_i1198" type="#_x0000_t75" style="width:108pt;height:14.25pt" o:ole="">
            <v:imagedata r:id="rId269" o:title=""/>
          </v:shape>
          <o:OLEObject Type="Embed" ProgID="Equation.3" ShapeID="_x0000_i1198" DrawAspect="Content" ObjectID="_1620546751" r:id="rId283"/>
        </w:object>
      </w:r>
      <w:r>
        <w:rPr>
          <w:lang w:eastAsia="zh-CN"/>
        </w:rPr>
        <w:t xml:space="preserve">, </w:t>
      </w:r>
      <w:r>
        <w:rPr>
          <w:lang w:eastAsia="zh-CN"/>
        </w:rPr>
        <w:br/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29"/>
      </w:tblGrid>
      <w:tr w:rsidR="0007628F" w14:paraId="11AF83D6" w14:textId="77777777" w:rsidTr="0007628F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6DF2DCD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AED0397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07628F" w:rsidRPr="0007628F" w14:paraId="63FE2E90" w14:textId="77777777" w:rsidTr="0007628F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634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12"/>
              </w:rPr>
              <w:object w:dxaOrig="495" w:dyaOrig="2010" w14:anchorId="5338A16F">
                <v:shape id="_x0000_i1199" type="#_x0000_t75" style="width:21.75pt;height:101.3pt" o:ole="">
                  <v:imagedata r:id="rId284" o:title=""/>
                </v:shape>
                <o:OLEObject Type="Embed" ProgID="Equation.3" ShapeID="_x0000_i1199" DrawAspect="Content" ObjectID="_1620546752" r:id="rId285"/>
              </w:objec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D5DC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#1, CSI part 2 wideband, as in </w:t>
            </w:r>
            <w:r>
              <w:t xml:space="preserve">Table </w:t>
            </w:r>
            <w:r>
              <w:rPr>
                <w:lang w:eastAsia="zh-CN"/>
              </w:rPr>
              <w:t>6.3.1.1.2-10</w:t>
            </w:r>
            <w:r>
              <w:rPr>
                <w:lang w:eastAsia="zh-CN"/>
              </w:rPr>
              <w:br/>
              <w:t>if CSI part 2 exists for CSI report #1</w:t>
            </w:r>
          </w:p>
        </w:tc>
      </w:tr>
      <w:tr w:rsidR="0007628F" w:rsidRPr="0007628F" w14:paraId="23D4060E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3BC1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351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#2, CSI part 2 wideband, as in </w:t>
            </w:r>
            <w:r>
              <w:t xml:space="preserve">Table </w:t>
            </w:r>
            <w:r>
              <w:rPr>
                <w:lang w:eastAsia="zh-CN"/>
              </w:rPr>
              <w:t>6.3.1.1.2-10</w:t>
            </w:r>
            <w:r>
              <w:rPr>
                <w:lang w:eastAsia="zh-CN"/>
              </w:rPr>
              <w:br/>
              <w:t>if CSI part 2 exists for CSI report #2</w:t>
            </w:r>
          </w:p>
        </w:tc>
      </w:tr>
      <w:tr w:rsidR="0007628F" w14:paraId="4FA964A3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183C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84C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07628F" w:rsidRPr="0007628F" w14:paraId="42ED2B45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B0B6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F46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#n, CSI part 2 wideband, as in </w:t>
            </w:r>
            <w:r>
              <w:t xml:space="preserve">Table </w:t>
            </w:r>
            <w:r>
              <w:rPr>
                <w:lang w:eastAsia="zh-CN"/>
              </w:rPr>
              <w:t>6.3.1.1.2-10</w:t>
            </w:r>
            <w:r>
              <w:rPr>
                <w:lang w:eastAsia="zh-CN"/>
              </w:rPr>
              <w:br/>
              <w:t>if CSI part 2 exists for CSI report #n</w:t>
            </w:r>
          </w:p>
        </w:tc>
      </w:tr>
      <w:tr w:rsidR="0007628F" w:rsidRPr="0007628F" w14:paraId="50CD50ED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BD7A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A8C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#1, CSI part 2 subband, as in </w:t>
            </w:r>
            <w:r>
              <w:t xml:space="preserve">Table </w:t>
            </w:r>
            <w:r>
              <w:rPr>
                <w:lang w:eastAsia="zh-CN"/>
              </w:rPr>
              <w:t>6.3.1.1.2-11</w:t>
            </w:r>
            <w:r>
              <w:rPr>
                <w:lang w:eastAsia="zh-CN"/>
              </w:rPr>
              <w:br/>
              <w:t>if CSI part 2 exists for CSI report #1</w:t>
            </w:r>
          </w:p>
        </w:tc>
      </w:tr>
      <w:tr w:rsidR="0007628F" w:rsidRPr="0007628F" w14:paraId="59270FC6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7940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6E5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#2, CSI part 2 subband, as in </w:t>
            </w:r>
            <w:r>
              <w:t xml:space="preserve">Table </w:t>
            </w:r>
            <w:r>
              <w:rPr>
                <w:lang w:eastAsia="zh-CN"/>
              </w:rPr>
              <w:t>6.3.1.1.2-11</w:t>
            </w:r>
          </w:p>
          <w:p w14:paraId="204383E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if CSI part 2 exists for CSI report #2</w:t>
            </w:r>
          </w:p>
        </w:tc>
      </w:tr>
      <w:tr w:rsidR="0007628F" w14:paraId="49F4F360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123E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C34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07628F" w:rsidRPr="0007628F" w14:paraId="30679800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8463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B3FD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#n, CSI part 2 subband, as in </w:t>
            </w:r>
            <w:r>
              <w:t xml:space="preserve">Table </w:t>
            </w:r>
            <w:r>
              <w:rPr>
                <w:lang w:eastAsia="zh-CN"/>
              </w:rPr>
              <w:t>6.3.1.1.2-11</w:t>
            </w:r>
          </w:p>
          <w:p w14:paraId="12ADCB9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if CSI part 2 exists for CSI report #n</w:t>
            </w:r>
          </w:p>
        </w:tc>
      </w:tr>
    </w:tbl>
    <w:p w14:paraId="113F0A6D" w14:textId="77777777" w:rsidR="0007628F" w:rsidRDefault="0007628F" w:rsidP="0007628F">
      <w:pPr>
        <w:pStyle w:val="FP"/>
        <w:rPr>
          <w:lang w:val="en-US" w:eastAsia="zh-CN"/>
        </w:rPr>
      </w:pPr>
    </w:p>
    <w:p w14:paraId="3A7FA395" w14:textId="0BB862B3" w:rsidR="0007628F" w:rsidRDefault="0007628F" w:rsidP="0007628F">
      <w:pPr>
        <w:rPr>
          <w:lang w:eastAsia="zh-CN"/>
        </w:rPr>
      </w:pPr>
      <w:r>
        <w:rPr>
          <w:lang w:eastAsia="zh-CN"/>
        </w:rPr>
        <w:t>where CSI report #1, CSI report #2, …, CSI report #n in Table 6.3.1.1.2-14 correspond to the CSI reports in increasing order of CSI report priority values according to Subclause 5.2.5 of [6, TS38.214].</w:t>
      </w:r>
    </w:p>
    <w:p w14:paraId="3BAF314A" w14:textId="4B02A991" w:rsidR="00CF52BE" w:rsidRDefault="00CF52BE" w:rsidP="0007628F">
      <w:pPr>
        <w:rPr>
          <w:lang w:eastAsia="zh-CN"/>
        </w:rPr>
      </w:pPr>
    </w:p>
    <w:p w14:paraId="402FF6AB" w14:textId="0B16D38B" w:rsidR="00CF52BE" w:rsidRDefault="00CF52BE" w:rsidP="0007628F">
      <w:pPr>
        <w:rPr>
          <w:lang w:eastAsia="zh-CN"/>
        </w:rPr>
      </w:pPr>
    </w:p>
    <w:p w14:paraId="05BE31AC" w14:textId="04FE90FF" w:rsidR="00CF52BE" w:rsidRPr="00CF52BE" w:rsidRDefault="00CF52BE" w:rsidP="00CF52BE">
      <w:pPr>
        <w:ind w:left="2556" w:firstLine="284"/>
        <w:rPr>
          <w:color w:val="FF0000"/>
          <w:lang w:eastAsia="zh-CN"/>
        </w:rPr>
      </w:pPr>
      <w:r w:rsidRPr="00CF52BE">
        <w:rPr>
          <w:color w:val="FF0000"/>
          <w:lang w:eastAsia="zh-CN"/>
        </w:rPr>
        <w:sym w:font="Wingdings" w:char="F0DF"/>
      </w:r>
      <w:r>
        <w:rPr>
          <w:color w:val="FF0000"/>
          <w:lang w:eastAsia="zh-CN"/>
        </w:rPr>
        <w:t>------</w:t>
      </w:r>
      <w:r w:rsidRPr="00CF52BE">
        <w:rPr>
          <w:color w:val="FF0000"/>
          <w:lang w:eastAsia="zh-CN"/>
        </w:rPr>
        <w:t>-</w:t>
      </w:r>
      <w:r>
        <w:rPr>
          <w:color w:val="FF0000"/>
          <w:lang w:eastAsia="zh-CN"/>
        </w:rPr>
        <w:t>U</w:t>
      </w:r>
      <w:r w:rsidRPr="00CF52BE">
        <w:rPr>
          <w:color w:val="FF0000"/>
          <w:lang w:eastAsia="zh-CN"/>
        </w:rPr>
        <w:t>nchanged parts omitted</w:t>
      </w:r>
      <w:r>
        <w:rPr>
          <w:color w:val="FF0000"/>
          <w:lang w:eastAsia="zh-CN"/>
        </w:rPr>
        <w:t>------</w:t>
      </w:r>
      <w:r w:rsidRPr="00CF52BE">
        <w:rPr>
          <w:color w:val="FF0000"/>
          <w:lang w:eastAsia="zh-CN"/>
        </w:rPr>
        <w:sym w:font="Wingdings" w:char="F0E0"/>
      </w:r>
      <w:r>
        <w:rPr>
          <w:color w:val="FF0000"/>
          <w:lang w:eastAsia="zh-CN"/>
        </w:rPr>
        <w:t xml:space="preserve"> </w:t>
      </w:r>
    </w:p>
    <w:p w14:paraId="75783CF5" w14:textId="06BAB27A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E3CCB5D" w14:textId="77777777" w:rsidR="00CF52BE" w:rsidRDefault="00CF52BE" w:rsidP="00CF52BE">
      <w:pPr>
        <w:pStyle w:val="Heading5"/>
        <w:rPr>
          <w:rFonts w:eastAsia="SimSun"/>
          <w:lang w:eastAsia="zh-CN"/>
        </w:rPr>
      </w:pPr>
      <w:bookmarkStart w:id="44" w:name="_Toc4171918"/>
      <w:r>
        <w:rPr>
          <w:rFonts w:eastAsia="SimSun"/>
          <w:lang w:eastAsia="zh-CN"/>
        </w:rPr>
        <w:t>6.3.2.1.2</w:t>
      </w:r>
      <w:r>
        <w:rPr>
          <w:rFonts w:eastAsia="SimSun"/>
          <w:lang w:eastAsia="zh-CN"/>
        </w:rPr>
        <w:tab/>
        <w:t>CSI</w:t>
      </w:r>
      <w:bookmarkEnd w:id="44"/>
      <w:r>
        <w:rPr>
          <w:rFonts w:eastAsia="SimSun"/>
          <w:lang w:eastAsia="zh-CN"/>
        </w:rPr>
        <w:t xml:space="preserve"> </w:t>
      </w:r>
    </w:p>
    <w:p w14:paraId="7D52A71E" w14:textId="77777777" w:rsidR="00CF52BE" w:rsidRDefault="00CF52BE" w:rsidP="00CF52BE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The bitwidth for PMI of </w:t>
      </w:r>
      <w:r>
        <w:rPr>
          <w:rFonts w:eastAsiaTheme="minorEastAsia"/>
          <w:i/>
          <w:lang w:val="en-US"/>
        </w:rPr>
        <w:t>codebookType</w:t>
      </w:r>
      <w:r>
        <w:rPr>
          <w:rFonts w:eastAsiaTheme="minorEastAsia"/>
          <w:i/>
          <w:lang w:val="en-US" w:eastAsia="zh-CN"/>
        </w:rPr>
        <w:t>=typeI-SinglePanel</w:t>
      </w:r>
      <w:r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i/>
          <w:lang w:val="en-US"/>
        </w:rPr>
        <w:t>codebookType</w:t>
      </w:r>
      <w:r>
        <w:rPr>
          <w:rFonts w:eastAsiaTheme="minorEastAsia"/>
          <w:i/>
          <w:lang w:val="en-US" w:eastAsia="zh-CN"/>
        </w:rPr>
        <w:t xml:space="preserve">=typeI-MultiPanel </w:t>
      </w:r>
      <w:r>
        <w:rPr>
          <w:rFonts w:eastAsiaTheme="minorEastAsia"/>
          <w:lang w:val="en-US" w:eastAsia="zh-CN"/>
        </w:rPr>
        <w:t>is specified in Subclause 6.3.1.1.2.</w:t>
      </w:r>
    </w:p>
    <w:p w14:paraId="66E21F4F" w14:textId="77777777" w:rsidR="00CF52BE" w:rsidRDefault="00CF52BE" w:rsidP="00CF52BE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The bitwidth for RI/LI/CQI/CRI of </w:t>
      </w:r>
      <w:r>
        <w:rPr>
          <w:rFonts w:eastAsiaTheme="minorEastAsia"/>
          <w:i/>
          <w:lang w:val="en-US"/>
        </w:rPr>
        <w:t>codebookType</w:t>
      </w:r>
      <w:r>
        <w:rPr>
          <w:rFonts w:eastAsiaTheme="minorEastAsia"/>
          <w:i/>
          <w:lang w:val="en-US" w:eastAsia="zh-CN"/>
        </w:rPr>
        <w:t>=typeI-SinglePanel</w:t>
      </w:r>
      <w:r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i/>
          <w:lang w:val="en-US"/>
        </w:rPr>
        <w:t>codebookType</w:t>
      </w:r>
      <w:r>
        <w:rPr>
          <w:rFonts w:eastAsiaTheme="minorEastAsia"/>
          <w:i/>
          <w:lang w:val="en-US" w:eastAsia="zh-CN"/>
        </w:rPr>
        <w:t xml:space="preserve">=typeI-MultiPanel </w:t>
      </w:r>
      <w:r>
        <w:rPr>
          <w:rFonts w:eastAsiaTheme="minorEastAsia"/>
          <w:lang w:val="en-US" w:eastAsia="zh-CN"/>
        </w:rPr>
        <w:t>is specified in Subclause 6.3.1.1.2.</w:t>
      </w:r>
    </w:p>
    <w:p w14:paraId="0BD80BD2" w14:textId="77777777" w:rsidR="00CF52BE" w:rsidRDefault="00CF52BE" w:rsidP="00CF52BE">
      <w:pPr>
        <w:rPr>
          <w:rFonts w:eastAsia="SimSun"/>
          <w:lang w:val="en-US" w:eastAsia="zh-CN"/>
        </w:rPr>
      </w:pPr>
      <w:r>
        <w:rPr>
          <w:lang w:eastAsia="zh-CN"/>
        </w:rPr>
        <w:t xml:space="preserve">The bitwidth for PMI of </w:t>
      </w:r>
      <w:r>
        <w:rPr>
          <w:i/>
          <w:lang w:val="en-US"/>
        </w:rPr>
        <w:t>codebookType</w:t>
      </w:r>
      <w:r>
        <w:rPr>
          <w:i/>
          <w:lang w:val="en-US" w:eastAsia="zh-CN"/>
        </w:rPr>
        <w:t>=typeII</w:t>
      </w:r>
      <w:r>
        <w:rPr>
          <w:lang w:val="en-US" w:eastAsia="zh-CN"/>
        </w:rPr>
        <w:t xml:space="preserve"> is provided in Tables 6.3.2.1.2-1, where the values of </w:t>
      </w:r>
      <w:r>
        <w:rPr>
          <w:rFonts w:eastAsia="Calibri"/>
          <w:position w:val="-10"/>
          <w:szCs w:val="22"/>
          <w:lang w:val="en-US"/>
        </w:rPr>
        <w:object w:dxaOrig="735" w:dyaOrig="315" w14:anchorId="48363A47">
          <v:shape id="_x0000_i1200" type="#_x0000_t75" style="width:36pt;height:14.25pt" o:ole="">
            <v:imagedata r:id="rId31" o:title=""/>
          </v:shape>
          <o:OLEObject Type="Embed" ProgID="Equation.3" ShapeID="_x0000_i1200" DrawAspect="Content" ObjectID="_1620546753" r:id="rId286"/>
        </w:object>
      </w:r>
      <w:r>
        <w:rPr>
          <w:szCs w:val="22"/>
          <w:lang w:val="en-US" w:eastAsia="zh-CN"/>
        </w:rPr>
        <w:t>,</w:t>
      </w:r>
      <w:r>
        <w:rPr>
          <w:rFonts w:eastAsia="Calibri"/>
          <w:szCs w:val="22"/>
          <w:lang w:val="en-US"/>
        </w:rPr>
        <w:t xml:space="preserve"> </w:t>
      </w:r>
      <w:r>
        <w:rPr>
          <w:rFonts w:eastAsia="Calibri"/>
          <w:position w:val="-10"/>
          <w:szCs w:val="22"/>
          <w:lang w:val="en-US"/>
        </w:rPr>
        <w:object w:dxaOrig="705" w:dyaOrig="315" w14:anchorId="63668391">
          <v:shape id="_x0000_i1201" type="#_x0000_t75" style="width:36pt;height:14.25pt" o:ole="">
            <v:imagedata r:id="rId33" o:title=""/>
          </v:shape>
          <o:OLEObject Type="Embed" ProgID="Equation.3" ShapeID="_x0000_i1201" DrawAspect="Content" ObjectID="_1620546754" r:id="rId287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4"/>
          <w:szCs w:val="22"/>
          <w:lang w:val="en-US"/>
        </w:rPr>
        <w:object w:dxaOrig="180" w:dyaOrig="225" w14:anchorId="6ED24058">
          <v:shape id="_x0000_i1202" type="#_x0000_t75" style="width:6.7pt;height:14.25pt" o:ole="">
            <v:imagedata r:id="rId288" o:title=""/>
          </v:shape>
          <o:OLEObject Type="Embed" ProgID="Equation.3" ShapeID="_x0000_i1202" DrawAspect="Content" ObjectID="_1620546755" r:id="rId289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2"/>
          <w:szCs w:val="22"/>
          <w:lang w:val="en-US"/>
        </w:rPr>
        <w:object w:dxaOrig="435" w:dyaOrig="300" w14:anchorId="12FB54AD">
          <v:shape id="_x0000_i1203" type="#_x0000_t75" style="width:21.75pt;height:14.25pt" o:ole="">
            <v:imagedata r:id="rId290" o:title=""/>
          </v:shape>
          <o:OLEObject Type="Embed" ProgID="Equation.3" ShapeID="_x0000_i1203" DrawAspect="Content" ObjectID="_1620546756" r:id="rId291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0"/>
          <w:szCs w:val="22"/>
          <w:lang w:val="en-US"/>
        </w:rPr>
        <w:object w:dxaOrig="315" w:dyaOrig="300" w14:anchorId="4EEC291E">
          <v:shape id="_x0000_i1204" type="#_x0000_t75" style="width:14.25pt;height:14.25pt" o:ole="">
            <v:imagedata r:id="rId292" o:title=""/>
          </v:shape>
          <o:OLEObject Type="Embed" ProgID="Equation.3" ShapeID="_x0000_i1204" DrawAspect="Content" ObjectID="_1620546757" r:id="rId293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0"/>
          <w:szCs w:val="22"/>
          <w:lang w:val="en-US"/>
        </w:rPr>
        <w:object w:dxaOrig="315" w:dyaOrig="300" w14:anchorId="54F24D8C">
          <v:shape id="_x0000_i1205" type="#_x0000_t75" style="width:14.25pt;height:14.25pt" o:ole="">
            <v:imagedata r:id="rId294" o:title=""/>
          </v:shape>
          <o:OLEObject Type="Embed" ProgID="Equation.3" ShapeID="_x0000_i1205" DrawAspect="Content" ObjectID="_1620546758" r:id="rId295"/>
        </w:object>
      </w:r>
      <w:r>
        <w:rPr>
          <w:szCs w:val="22"/>
          <w:lang w:val="en-US" w:eastAsia="zh-CN"/>
        </w:rPr>
        <w:t xml:space="preserve">, and </w:t>
      </w:r>
      <w:r>
        <w:rPr>
          <w:rFonts w:eastAsia="Calibri"/>
          <w:position w:val="-4"/>
          <w:szCs w:val="22"/>
          <w:lang w:val="en-US"/>
        </w:rPr>
        <w:object w:dxaOrig="375" w:dyaOrig="255" w14:anchorId="6E95D20B">
          <v:shape id="_x0000_i1206" type="#_x0000_t75" style="width:21.75pt;height:14.25pt" o:ole="">
            <v:imagedata r:id="rId296" o:title=""/>
          </v:shape>
          <o:OLEObject Type="Embed" ProgID="Equation.3" ShapeID="_x0000_i1206" DrawAspect="Content" ObjectID="_1620546759" r:id="rId297"/>
        </w:object>
      </w:r>
      <w:r>
        <w:rPr>
          <w:rFonts w:eastAsia="Calibri"/>
          <w:szCs w:val="22"/>
          <w:lang w:val="en-US"/>
        </w:rPr>
        <w:t xml:space="preserve"> </w:t>
      </w:r>
      <w:r>
        <w:rPr>
          <w:lang w:eastAsia="zh-CN"/>
        </w:rPr>
        <w:t>are given by Subclause 5.2.2.2.3</w:t>
      </w:r>
      <w:r>
        <w:rPr>
          <w:lang w:val="en-US" w:eastAsia="zh-CN"/>
        </w:rPr>
        <w:t xml:space="preserve"> in [6, TS 38.214].</w:t>
      </w:r>
    </w:p>
    <w:p w14:paraId="7A4A1CE6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6.3.2.1.2-1</w:t>
      </w:r>
      <w:r>
        <w:t>:</w:t>
      </w:r>
      <w:r>
        <w:rPr>
          <w:lang w:eastAsia="zh-CN"/>
        </w:rPr>
        <w:t xml:space="preserve"> PMI of </w:t>
      </w:r>
      <w:r>
        <w:rPr>
          <w:i/>
          <w:lang w:val="en-US"/>
        </w:rPr>
        <w:t>codebookType</w:t>
      </w:r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r>
        <w:rPr>
          <w:i/>
          <w:lang w:val="en-US" w:eastAsia="zh-CN"/>
        </w:rPr>
        <w:t>typeII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935"/>
        <w:gridCol w:w="826"/>
        <w:gridCol w:w="759"/>
        <w:gridCol w:w="589"/>
        <w:gridCol w:w="778"/>
        <w:gridCol w:w="567"/>
        <w:gridCol w:w="1418"/>
        <w:gridCol w:w="1417"/>
        <w:gridCol w:w="993"/>
        <w:gridCol w:w="992"/>
      </w:tblGrid>
      <w:tr w:rsidR="00CF52BE" w:rsidRPr="00CF52BE" w14:paraId="0CA0DB58" w14:textId="77777777" w:rsidTr="00CF52BE">
        <w:trPr>
          <w:jc w:val="center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43AACE" w14:textId="77777777" w:rsidR="00CF52BE" w:rsidRDefault="00CF52BE">
            <w:pPr>
              <w:jc w:val="center"/>
              <w:rPr>
                <w:lang w:eastAsia="zh-CN"/>
              </w:rPr>
            </w:pPr>
          </w:p>
        </w:tc>
        <w:tc>
          <w:tcPr>
            <w:tcW w:w="44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FC4F12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04A7D634">
                <v:shape id="_x0000_i1207" type="#_x0000_t75" style="width:14.25pt;height:14.25pt" o:ole="">
                  <v:imagedata r:id="rId253" o:title=""/>
                </v:shape>
                <o:OLEObject Type="Embed" ProgID="Equation.3" ShapeID="_x0000_i1207" DrawAspect="Content" ObjectID="_1620546760" r:id="rId298"/>
              </w:object>
            </w:r>
            <w:r>
              <w:rPr>
                <w:lang w:eastAsia="zh-CN"/>
              </w:rPr>
              <w:t xml:space="preserve"> for wideband PMI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721BCA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35D13314">
                <v:shape id="_x0000_i1208" type="#_x0000_t75" style="width:14.25pt;height:14.25pt" o:ole="">
                  <v:imagedata r:id="rId255" o:title=""/>
                </v:shape>
                <o:OLEObject Type="Embed" ProgID="Equation.3" ShapeID="_x0000_i1208" DrawAspect="Content" ObjectID="_1620546761" r:id="rId299"/>
              </w:object>
            </w:r>
            <w:r>
              <w:rPr>
                <w:lang w:eastAsia="zh-CN"/>
              </w:rPr>
              <w:t xml:space="preserve"> for wideband PMI or per subband PMI</w:t>
            </w:r>
          </w:p>
        </w:tc>
      </w:tr>
      <w:tr w:rsidR="00CF52BE" w14:paraId="46CCAD0C" w14:textId="77777777" w:rsidTr="00CF52BE">
        <w:trPr>
          <w:jc w:val="center"/>
        </w:trPr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72F9" w14:textId="77777777" w:rsidR="00CF52BE" w:rsidRDefault="00CF52BE">
            <w:pPr>
              <w:spacing w:after="0"/>
              <w:rPr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46702E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255" w:dyaOrig="315" w14:anchorId="35A143DC">
                <v:shape id="_x0000_i1209" type="#_x0000_t75" style="width:14.25pt;height:14.25pt" o:ole="">
                  <v:imagedata r:id="rId39" o:title=""/>
                </v:shape>
                <o:OLEObject Type="Embed" ProgID="Equation.3" ShapeID="_x0000_i1209" DrawAspect="Content" ObjectID="_1620546762" r:id="rId300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4A779F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300" w:dyaOrig="315" w14:anchorId="06B50E3D">
                <v:shape id="_x0000_i1210" type="#_x0000_t75" style="width:14.25pt;height:14.25pt" o:ole="">
                  <v:imagedata r:id="rId41" o:title=""/>
                </v:shape>
                <o:OLEObject Type="Embed" ProgID="Equation.3" ShapeID="_x0000_i1210" DrawAspect="Content" ObjectID="_1620546763" r:id="rId301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DBB93F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390" w:dyaOrig="390" w14:anchorId="6AF0004A">
                <v:shape id="_x0000_i1211" type="#_x0000_t75" style="width:21.75pt;height:21.75pt" o:ole="">
                  <v:imagedata r:id="rId302" o:title=""/>
                </v:shape>
                <o:OLEObject Type="Embed" ProgID="Equation.3" ShapeID="_x0000_i1211" DrawAspect="Content" ObjectID="_1620546764" r:id="rId303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5E7F5A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20" w:dyaOrig="390" w14:anchorId="144817B0">
                <v:shape id="_x0000_i1212" type="#_x0000_t75" style="width:21.75pt;height:21.75pt" o:ole="">
                  <v:imagedata r:id="rId102" o:title=""/>
                </v:shape>
                <o:OLEObject Type="Embed" ProgID="Equation.3" ShapeID="_x0000_i1212" DrawAspect="Content" ObjectID="_1620546765" r:id="rId304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4874E4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2CC177B5">
                <v:shape id="_x0000_i1213" type="#_x0000_t75" style="width:21.75pt;height:21.75pt" o:ole="">
                  <v:imagedata r:id="rId305" o:title=""/>
                </v:shape>
                <o:OLEObject Type="Embed" ProgID="Equation.3" ShapeID="_x0000_i1213" DrawAspect="Content" ObjectID="_1620546766" r:id="rId306"/>
              </w:obje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B91675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151A1A25">
                <v:shape id="_x0000_i1214" type="#_x0000_t75" style="width:21.75pt;height:21.75pt" o:ole="">
                  <v:imagedata r:id="rId104" o:title=""/>
                </v:shape>
                <o:OLEObject Type="Embed" ProgID="Equation.3" ShapeID="_x0000_i1214" DrawAspect="Content" ObjectID="_1620546767" r:id="rId307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9F7938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20" w:dyaOrig="390" w14:anchorId="2569CA8B">
                <v:shape id="_x0000_i1215" type="#_x0000_t75" style="width:21.75pt;height:21.75pt" o:ole="">
                  <v:imagedata r:id="rId308" o:title=""/>
                </v:shape>
                <o:OLEObject Type="Embed" ProgID="Equation.3" ShapeID="_x0000_i1215" DrawAspect="Content" ObjectID="_1620546768" r:id="rId309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FA36B5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668C0CD0">
                <v:shape id="_x0000_i1216" type="#_x0000_t75" style="width:21.75pt;height:21.75pt" o:ole="">
                  <v:imagedata r:id="rId310" o:title=""/>
                </v:shape>
                <o:OLEObject Type="Embed" ProgID="Equation.3" ShapeID="_x0000_i1216" DrawAspect="Content" ObjectID="_1620546769" r:id="rId311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117DAA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25D46AFF">
                <v:shape id="_x0000_i1217" type="#_x0000_t75" style="width:21.75pt;height:21.75pt" o:ole="">
                  <v:imagedata r:id="rId312" o:title=""/>
                </v:shape>
                <o:OLEObject Type="Embed" ProgID="Equation.3" ShapeID="_x0000_i1217" DrawAspect="Content" ObjectID="_1620546770" r:id="rId313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0EE0A4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61196D89">
                <v:shape id="_x0000_i1218" type="#_x0000_t75" style="width:21.75pt;height:21.75pt" o:ole="">
                  <v:imagedata r:id="rId314" o:title=""/>
                </v:shape>
                <o:OLEObject Type="Embed" ProgID="Equation.3" ShapeID="_x0000_i1218" DrawAspect="Content" ObjectID="_1620546771" r:id="rId315"/>
              </w:object>
            </w:r>
          </w:p>
        </w:tc>
      </w:tr>
      <w:tr w:rsidR="00CF52BE" w14:paraId="7C1A627C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8B6A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Rank=1</w:t>
            </w:r>
          </w:p>
          <w:p w14:paraId="634C241E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SBAmp off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7F17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915" w:dyaOrig="255" w14:anchorId="278C03C0">
                <v:shape id="_x0000_i1219" type="#_x0000_t75" style="width:42.7pt;height:14.25pt" o:ole="">
                  <v:imagedata r:id="rId316" o:title=""/>
                </v:shape>
                <o:OLEObject Type="Embed" ProgID="Equation.3" ShapeID="_x0000_i1219" DrawAspect="Content" ObjectID="_1620546772" r:id="rId317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A0A7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2"/>
              </w:rPr>
              <w:object w:dxaOrig="780" w:dyaOrig="435" w14:anchorId="4178B491">
                <v:shape id="_x0000_i1220" type="#_x0000_t75" style="width:36pt;height:21.75pt" o:ole="">
                  <v:imagedata r:id="rId318" o:title=""/>
                </v:shape>
                <o:OLEObject Type="Embed" ProgID="Equation.3" ShapeID="_x0000_i1220" DrawAspect="Content" ObjectID="_1620546773" r:id="rId319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CD8E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4EB3F405">
                <v:shape id="_x0000_i1221" type="#_x0000_t75" style="width:36pt;height:14.25pt" o:ole="">
                  <v:imagedata r:id="rId320" o:title=""/>
                </v:shape>
                <o:OLEObject Type="Embed" ProgID="Equation.3" ShapeID="_x0000_i1221" DrawAspect="Content" ObjectID="_1620546774" r:id="rId321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A4D7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68A53962">
                <v:shape id="_x0000_i1222" type="#_x0000_t75" style="width:29.3pt;height:14.25pt" o:ole="">
                  <v:imagedata r:id="rId322" o:title=""/>
                </v:shape>
                <o:OLEObject Type="Embed" ProgID="Equation.3" ShapeID="_x0000_i1222" DrawAspect="Content" ObjectID="_1620546775" r:id="rId323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A77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840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C7D8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40" w:dyaOrig="225" w14:anchorId="25974F14">
                <v:shape id="_x0000_i1223" type="#_x0000_t75" style="width:57.75pt;height:14.25pt" o:ole="">
                  <v:imagedata r:id="rId324" o:title=""/>
                </v:shape>
                <o:OLEObject Type="Embed" ProgID="Equation.3" ShapeID="_x0000_i1223" DrawAspect="Content" ObjectID="_1620546776" r:id="rId325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8D1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CE94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E852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08647DAC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20F1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lastRenderedPageBreak/>
              <w:t>Rank=2</w:t>
            </w:r>
          </w:p>
          <w:p w14:paraId="2C9974A0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SBAmp off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E503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915" w:dyaOrig="255" w14:anchorId="38C16A03">
                <v:shape id="_x0000_i1224" type="#_x0000_t75" style="width:42.7pt;height:14.25pt" o:ole="">
                  <v:imagedata r:id="rId326" o:title=""/>
                </v:shape>
                <o:OLEObject Type="Embed" ProgID="Equation.3" ShapeID="_x0000_i1224" DrawAspect="Content" ObjectID="_1620546777" r:id="rId327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511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2"/>
              </w:rPr>
              <w:object w:dxaOrig="780" w:dyaOrig="435" w14:anchorId="6F0CD452">
                <v:shape id="_x0000_i1225" type="#_x0000_t75" style="width:36pt;height:21.75pt" o:ole="">
                  <v:imagedata r:id="rId318" o:title=""/>
                </v:shape>
                <o:OLEObject Type="Embed" ProgID="Equation.3" ShapeID="_x0000_i1225" DrawAspect="Content" ObjectID="_1620546778" r:id="rId328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F27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5A3A48D2">
                <v:shape id="_x0000_i1226" type="#_x0000_t75" style="width:36pt;height:14.25pt" o:ole="">
                  <v:imagedata r:id="rId320" o:title=""/>
                </v:shape>
                <o:OLEObject Type="Embed" ProgID="Equation.3" ShapeID="_x0000_i1226" DrawAspect="Content" ObjectID="_1620546779" r:id="rId329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C82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09088406">
                <v:shape id="_x0000_i1227" type="#_x0000_t75" style="width:29.3pt;height:14.25pt" o:ole="">
                  <v:imagedata r:id="rId322" o:title=""/>
                </v:shape>
                <o:OLEObject Type="Embed" ProgID="Equation.3" ShapeID="_x0000_i1227" DrawAspect="Content" ObjectID="_1620546780" r:id="rId330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480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26BD8497">
                <v:shape id="_x0000_i1228" type="#_x0000_t75" style="width:36pt;height:14.25pt" o:ole="">
                  <v:imagedata r:id="rId320" o:title=""/>
                </v:shape>
                <o:OLEObject Type="Embed" ProgID="Equation.3" ShapeID="_x0000_i1228" DrawAspect="Content" ObjectID="_1620546781" r:id="rId331"/>
              </w:obje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C95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4F94675A">
                <v:shape id="_x0000_i1229" type="#_x0000_t75" style="width:29.3pt;height:14.25pt" o:ole="">
                  <v:imagedata r:id="rId322" o:title=""/>
                </v:shape>
                <o:OLEObject Type="Embed" ProgID="Equation.3" ShapeID="_x0000_i1229" DrawAspect="Content" ObjectID="_1620546782" r:id="rId332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084B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40" w:dyaOrig="225" w14:anchorId="0B4DC103">
                <v:shape id="_x0000_i1230" type="#_x0000_t75" style="width:57.75pt;height:14.25pt" o:ole="">
                  <v:imagedata r:id="rId333" o:title=""/>
                </v:shape>
                <o:OLEObject Type="Embed" ProgID="Equation.3" ShapeID="_x0000_i1230" DrawAspect="Content" ObjectID="_1620546783" r:id="rId334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D82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40" w:dyaOrig="225" w14:anchorId="40F25759">
                <v:shape id="_x0000_i1231" type="#_x0000_t75" style="width:57.75pt;height:14.25pt" o:ole="">
                  <v:imagedata r:id="rId335" o:title=""/>
                </v:shape>
                <o:OLEObject Type="Embed" ProgID="Equation.3" ShapeID="_x0000_i1231" DrawAspect="Content" ObjectID="_1620546784" r:id="rId336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03E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FC0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31D8D8F6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D1A8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Rank=1</w:t>
            </w:r>
          </w:p>
          <w:p w14:paraId="35B8C6EA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SBAmp 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D148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915" w:dyaOrig="255" w14:anchorId="2C0DC135">
                <v:shape id="_x0000_i1232" type="#_x0000_t75" style="width:42.7pt;height:14.25pt" o:ole="">
                  <v:imagedata r:id="rId337" o:title=""/>
                </v:shape>
                <o:OLEObject Type="Embed" ProgID="Equation.3" ShapeID="_x0000_i1232" DrawAspect="Content" ObjectID="_1620546785" r:id="rId338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7B90" w14:textId="77777777" w:rsidR="00CF52BE" w:rsidRDefault="00CF52BE">
            <w:pPr>
              <w:jc w:val="center"/>
            </w:pPr>
            <w:r>
              <w:rPr>
                <w:rFonts w:eastAsia="SimSun"/>
                <w:position w:val="-32"/>
              </w:rPr>
              <w:object w:dxaOrig="780" w:dyaOrig="435" w14:anchorId="26B9D9DC">
                <v:shape id="_x0000_i1233" type="#_x0000_t75" style="width:36pt;height:21.75pt" o:ole="">
                  <v:imagedata r:id="rId318" o:title=""/>
                </v:shape>
                <o:OLEObject Type="Embed" ProgID="Equation.3" ShapeID="_x0000_i1233" DrawAspect="Content" ObjectID="_1620546786" r:id="rId339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3D4C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42E78AF6">
                <v:shape id="_x0000_i1234" type="#_x0000_t75" style="width:36pt;height:14.25pt" o:ole="">
                  <v:imagedata r:id="rId320" o:title=""/>
                </v:shape>
                <o:OLEObject Type="Embed" ProgID="Equation.3" ShapeID="_x0000_i1234" DrawAspect="Content" ObjectID="_1620546787" r:id="rId340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5B5C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47CAE87E">
                <v:shape id="_x0000_i1235" type="#_x0000_t75" style="width:29.3pt;height:14.25pt" o:ole="">
                  <v:imagedata r:id="rId322" o:title=""/>
                </v:shape>
                <o:OLEObject Type="Embed" ProgID="Equation.3" ShapeID="_x0000_i1235" DrawAspect="Content" ObjectID="_1620546788" r:id="rId341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AE98" w14:textId="77777777" w:rsidR="00CF52BE" w:rsidRDefault="00CF52BE">
            <w:pPr>
              <w:jc w:val="center"/>
            </w:pPr>
            <w:r>
              <w:rPr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AC5A" w14:textId="77777777" w:rsidR="00CF52BE" w:rsidRDefault="00CF52BE">
            <w:pPr>
              <w:jc w:val="center"/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B5D7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320" w:dyaOrig="630" w14:anchorId="4E45FD8B">
                <v:shape id="_x0000_i1236" type="#_x0000_t75" style="width:64.45pt;height:29.3pt" o:ole="">
                  <v:imagedata r:id="rId342" o:title=""/>
                </v:shape>
                <o:OLEObject Type="Embed" ProgID="Equation.3" ShapeID="_x0000_i1236" DrawAspect="Content" ObjectID="_1620546789" r:id="rId343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B4F8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935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45" w:dyaOrig="195" w14:anchorId="6E1C9A2E">
                <v:shape id="_x0000_i1237" type="#_x0000_t75" style="width:50.25pt;height:6.7pt" o:ole="">
                  <v:imagedata r:id="rId344" o:title=""/>
                </v:shape>
                <o:OLEObject Type="Embed" ProgID="Equation.3" ShapeID="_x0000_i1237" DrawAspect="Content" ObjectID="_1620546790" r:id="rId345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62C4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1232F3EE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3473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Rank=2</w:t>
            </w:r>
          </w:p>
          <w:p w14:paraId="40D10CE0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SBAmp 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B2D6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915" w:dyaOrig="255" w14:anchorId="5A53CB00">
                <v:shape id="_x0000_i1238" type="#_x0000_t75" style="width:42.7pt;height:14.25pt" o:ole="">
                  <v:imagedata r:id="rId337" o:title=""/>
                </v:shape>
                <o:OLEObject Type="Embed" ProgID="Equation.3" ShapeID="_x0000_i1238" DrawAspect="Content" ObjectID="_1620546791" r:id="rId346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7DD5" w14:textId="77777777" w:rsidR="00CF52BE" w:rsidRDefault="00CF52BE">
            <w:pPr>
              <w:jc w:val="center"/>
            </w:pPr>
            <w:r>
              <w:rPr>
                <w:rFonts w:eastAsia="SimSun"/>
                <w:position w:val="-32"/>
              </w:rPr>
              <w:object w:dxaOrig="780" w:dyaOrig="435" w14:anchorId="5B9F953E">
                <v:shape id="_x0000_i1239" type="#_x0000_t75" style="width:36pt;height:21.75pt" o:ole="">
                  <v:imagedata r:id="rId318" o:title=""/>
                </v:shape>
                <o:OLEObject Type="Embed" ProgID="Equation.3" ShapeID="_x0000_i1239" DrawAspect="Content" ObjectID="_1620546792" r:id="rId347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0FCC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142D47FD">
                <v:shape id="_x0000_i1240" type="#_x0000_t75" style="width:36pt;height:14.25pt" o:ole="">
                  <v:imagedata r:id="rId320" o:title=""/>
                </v:shape>
                <o:OLEObject Type="Embed" ProgID="Equation.3" ShapeID="_x0000_i1240" DrawAspect="Content" ObjectID="_1620546793" r:id="rId348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E086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282F6DEF">
                <v:shape id="_x0000_i1241" type="#_x0000_t75" style="width:29.3pt;height:14.25pt" o:ole="">
                  <v:imagedata r:id="rId322" o:title=""/>
                </v:shape>
                <o:OLEObject Type="Embed" ProgID="Equation.3" ShapeID="_x0000_i1241" DrawAspect="Content" ObjectID="_1620546794" r:id="rId349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3F3C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3E992611">
                <v:shape id="_x0000_i1242" type="#_x0000_t75" style="width:36pt;height:14.25pt" o:ole="">
                  <v:imagedata r:id="rId320" o:title=""/>
                </v:shape>
                <o:OLEObject Type="Embed" ProgID="Equation.3" ShapeID="_x0000_i1242" DrawAspect="Content" ObjectID="_1620546795" r:id="rId350"/>
              </w:obje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B05E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14563584">
                <v:shape id="_x0000_i1243" type="#_x0000_t75" style="width:29.3pt;height:14.25pt" o:ole="">
                  <v:imagedata r:id="rId322" o:title=""/>
                </v:shape>
                <o:OLEObject Type="Embed" ProgID="Equation.3" ShapeID="_x0000_i1243" DrawAspect="Content" ObjectID="_1620546796" r:id="rId351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029B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320" w:dyaOrig="630" w14:anchorId="4A4FCC8A">
                <v:shape id="_x0000_i1244" type="#_x0000_t75" style="width:64.45pt;height:29.3pt" o:ole="">
                  <v:imagedata r:id="rId352" o:title=""/>
                </v:shape>
                <o:OLEObject Type="Embed" ProgID="Equation.3" ShapeID="_x0000_i1244" DrawAspect="Content" ObjectID="_1620546797" r:id="rId353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C2E8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425" w:dyaOrig="630" w14:anchorId="72669DD3">
                <v:shape id="_x0000_i1245" type="#_x0000_t75" style="width:1in;height:29.3pt" o:ole="">
                  <v:imagedata r:id="rId354" o:title=""/>
                </v:shape>
                <o:OLEObject Type="Embed" ProgID="Equation.3" ShapeID="_x0000_i1245" DrawAspect="Content" ObjectID="_1620546798" r:id="rId355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2CE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45" w:dyaOrig="195" w14:anchorId="65C1A3BB">
                <v:shape id="_x0000_i1246" type="#_x0000_t75" style="width:50.25pt;height:6.7pt" o:ole="">
                  <v:imagedata r:id="rId344" o:title=""/>
                </v:shape>
                <o:OLEObject Type="Embed" ProgID="Equation.3" ShapeID="_x0000_i1246" DrawAspect="Content" ObjectID="_1620546799" r:id="rId356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6B1C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15" w:dyaOrig="195" w14:anchorId="50B33558">
                <v:shape id="_x0000_i1247" type="#_x0000_t75" style="width:42.7pt;height:6.7pt" o:ole="">
                  <v:imagedata r:id="rId357" o:title=""/>
                </v:shape>
                <o:OLEObject Type="Embed" ProgID="Equation.3" ShapeID="_x0000_i1247" DrawAspect="Content" ObjectID="_1620546800" r:id="rId358"/>
              </w:object>
            </w:r>
          </w:p>
        </w:tc>
      </w:tr>
    </w:tbl>
    <w:p w14:paraId="47C4B45F" w14:textId="77777777" w:rsidR="00CF52BE" w:rsidRDefault="00CF52BE" w:rsidP="00CF52BE">
      <w:pPr>
        <w:rPr>
          <w:lang w:eastAsia="zh-CN"/>
        </w:rPr>
      </w:pPr>
    </w:p>
    <w:p w14:paraId="60488237" w14:textId="77777777" w:rsidR="00CF52BE" w:rsidRDefault="00CF52BE" w:rsidP="00CF52BE">
      <w:pPr>
        <w:rPr>
          <w:lang w:eastAsia="zh-CN"/>
        </w:rPr>
      </w:pPr>
      <w:r>
        <w:rPr>
          <w:lang w:eastAsia="zh-CN"/>
        </w:rPr>
        <w:t xml:space="preserve">The bitwidth for PMI of </w:t>
      </w:r>
      <w:r>
        <w:rPr>
          <w:i/>
          <w:lang w:val="en-US"/>
        </w:rPr>
        <w:t>codebookType</w:t>
      </w:r>
      <w:r>
        <w:rPr>
          <w:i/>
          <w:lang w:val="en-US" w:eastAsia="zh-CN"/>
        </w:rPr>
        <w:t>=</w:t>
      </w:r>
      <w:r>
        <w:rPr>
          <w:i/>
          <w:lang w:val="en-US"/>
        </w:rPr>
        <w:t xml:space="preserve"> typeII-PortSelection</w:t>
      </w:r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 xml:space="preserve">is provided in Tables 6.3.2.1.2-2, where the values of </w:t>
      </w:r>
      <w:r>
        <w:rPr>
          <w:rFonts w:eastAsia="Calibri"/>
          <w:position w:val="-10"/>
          <w:szCs w:val="22"/>
          <w:lang w:val="en-US"/>
        </w:rPr>
        <w:object w:dxaOrig="675" w:dyaOrig="390" w14:anchorId="061246D7">
          <v:shape id="_x0000_i1248" type="#_x0000_t75" style="width:36pt;height:21.75pt" o:ole="">
            <v:imagedata r:id="rId359" o:title=""/>
          </v:shape>
          <o:OLEObject Type="Embed" ProgID="Equation.3" ShapeID="_x0000_i1248" DrawAspect="Content" ObjectID="_1620546801" r:id="rId360"/>
        </w:object>
      </w:r>
      <w:r>
        <w:rPr>
          <w:szCs w:val="22"/>
          <w:lang w:val="en-US" w:eastAsia="zh-CN"/>
        </w:rPr>
        <w:t>,</w:t>
      </w:r>
      <w:r>
        <w:rPr>
          <w:rFonts w:eastAsia="Calibri"/>
          <w:szCs w:val="22"/>
          <w:lang w:val="en-US"/>
        </w:rPr>
        <w:t xml:space="preserve"> </w:t>
      </w:r>
      <w:r>
        <w:rPr>
          <w:rFonts w:eastAsia="Calibri"/>
          <w:position w:val="-10"/>
          <w:szCs w:val="22"/>
          <w:lang w:val="en-US"/>
        </w:rPr>
        <w:object w:dxaOrig="225" w:dyaOrig="285" w14:anchorId="06345FBB">
          <v:shape id="_x0000_i1249" type="#_x0000_t75" style="width:14.25pt;height:14.25pt" o:ole="">
            <v:imagedata r:id="rId361" o:title=""/>
          </v:shape>
          <o:OLEObject Type="Embed" ProgID="Equation.3" ShapeID="_x0000_i1249" DrawAspect="Content" ObjectID="_1620546802" r:id="rId362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4"/>
          <w:szCs w:val="22"/>
          <w:lang w:val="en-US"/>
        </w:rPr>
        <w:object w:dxaOrig="180" w:dyaOrig="225" w14:anchorId="22493033">
          <v:shape id="_x0000_i1250" type="#_x0000_t75" style="width:6.7pt;height:14.25pt" o:ole="">
            <v:imagedata r:id="rId288" o:title=""/>
          </v:shape>
          <o:OLEObject Type="Embed" ProgID="Equation.3" ShapeID="_x0000_i1250" DrawAspect="Content" ObjectID="_1620546803" r:id="rId363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2"/>
          <w:szCs w:val="22"/>
          <w:lang w:val="en-US"/>
        </w:rPr>
        <w:object w:dxaOrig="435" w:dyaOrig="300" w14:anchorId="6CCACEE5">
          <v:shape id="_x0000_i1251" type="#_x0000_t75" style="width:21.75pt;height:14.25pt" o:ole="">
            <v:imagedata r:id="rId290" o:title=""/>
          </v:shape>
          <o:OLEObject Type="Embed" ProgID="Equation.3" ShapeID="_x0000_i1251" DrawAspect="Content" ObjectID="_1620546804" r:id="rId364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0"/>
          <w:szCs w:val="22"/>
          <w:lang w:val="en-US"/>
        </w:rPr>
        <w:object w:dxaOrig="315" w:dyaOrig="300" w14:anchorId="3B701423">
          <v:shape id="_x0000_i1252" type="#_x0000_t75" style="width:14.25pt;height:14.25pt" o:ole="">
            <v:imagedata r:id="rId292" o:title=""/>
          </v:shape>
          <o:OLEObject Type="Embed" ProgID="Equation.3" ShapeID="_x0000_i1252" DrawAspect="Content" ObjectID="_1620546805" r:id="rId365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0"/>
          <w:szCs w:val="22"/>
          <w:lang w:val="en-US"/>
        </w:rPr>
        <w:object w:dxaOrig="315" w:dyaOrig="300" w14:anchorId="55C160C0">
          <v:shape id="_x0000_i1253" type="#_x0000_t75" style="width:14.25pt;height:14.25pt" o:ole="">
            <v:imagedata r:id="rId294" o:title=""/>
          </v:shape>
          <o:OLEObject Type="Embed" ProgID="Equation.3" ShapeID="_x0000_i1253" DrawAspect="Content" ObjectID="_1620546806" r:id="rId366"/>
        </w:object>
      </w:r>
      <w:r>
        <w:rPr>
          <w:szCs w:val="22"/>
          <w:lang w:val="en-US" w:eastAsia="zh-CN"/>
        </w:rPr>
        <w:t xml:space="preserve">, and </w:t>
      </w:r>
      <w:r>
        <w:rPr>
          <w:rFonts w:eastAsia="Calibri"/>
          <w:position w:val="-4"/>
          <w:szCs w:val="22"/>
          <w:lang w:val="en-US"/>
        </w:rPr>
        <w:object w:dxaOrig="375" w:dyaOrig="255" w14:anchorId="76A97E03">
          <v:shape id="_x0000_i1254" type="#_x0000_t75" style="width:21.75pt;height:14.25pt" o:ole="">
            <v:imagedata r:id="rId296" o:title=""/>
          </v:shape>
          <o:OLEObject Type="Embed" ProgID="Equation.3" ShapeID="_x0000_i1254" DrawAspect="Content" ObjectID="_1620546807" r:id="rId367"/>
        </w:object>
      </w:r>
      <w:r>
        <w:rPr>
          <w:szCs w:val="22"/>
          <w:lang w:val="en-US" w:eastAsia="zh-CN"/>
        </w:rPr>
        <w:t xml:space="preserve"> </w:t>
      </w:r>
      <w:r>
        <w:rPr>
          <w:lang w:eastAsia="zh-CN"/>
        </w:rPr>
        <w:t>are given by Subclause 5.2.2.2.4</w:t>
      </w:r>
      <w:r>
        <w:rPr>
          <w:lang w:val="en-US" w:eastAsia="zh-CN"/>
        </w:rPr>
        <w:t xml:space="preserve"> in [6, TS 38.214].</w:t>
      </w:r>
    </w:p>
    <w:p w14:paraId="58B872C9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6.3.2.1.2-2</w:t>
      </w:r>
      <w:r>
        <w:t>:</w:t>
      </w:r>
      <w:r>
        <w:rPr>
          <w:lang w:eastAsia="zh-CN"/>
        </w:rPr>
        <w:t xml:space="preserve"> PMI of </w:t>
      </w:r>
      <w:r>
        <w:rPr>
          <w:i/>
          <w:lang w:val="en-US"/>
        </w:rPr>
        <w:t>codebookType</w:t>
      </w:r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r>
        <w:rPr>
          <w:i/>
          <w:lang w:val="en-US"/>
        </w:rPr>
        <w:t>typeII-PortSelection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1184"/>
        <w:gridCol w:w="851"/>
        <w:gridCol w:w="850"/>
        <w:gridCol w:w="851"/>
        <w:gridCol w:w="718"/>
        <w:gridCol w:w="1418"/>
        <w:gridCol w:w="1417"/>
        <w:gridCol w:w="993"/>
        <w:gridCol w:w="992"/>
      </w:tblGrid>
      <w:tr w:rsidR="00CF52BE" w:rsidRPr="00CF52BE" w14:paraId="6F6CC380" w14:textId="77777777" w:rsidTr="00CF52BE">
        <w:trPr>
          <w:jc w:val="center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187E0F" w14:textId="77777777" w:rsidR="00CF52BE" w:rsidRDefault="00CF52BE">
            <w:pPr>
              <w:jc w:val="center"/>
              <w:rPr>
                <w:lang w:eastAsia="zh-CN"/>
              </w:rPr>
            </w:pPr>
          </w:p>
        </w:tc>
        <w:tc>
          <w:tcPr>
            <w:tcW w:w="4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A8D4A6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5F54383E">
                <v:shape id="_x0000_i1255" type="#_x0000_t75" style="width:14.25pt;height:14.25pt" o:ole="">
                  <v:imagedata r:id="rId253" o:title=""/>
                </v:shape>
                <o:OLEObject Type="Embed" ProgID="Equation.3" ShapeID="_x0000_i1255" DrawAspect="Content" ObjectID="_1620546808" r:id="rId368"/>
              </w:object>
            </w:r>
            <w:r>
              <w:rPr>
                <w:lang w:eastAsia="zh-CN"/>
              </w:rPr>
              <w:t xml:space="preserve"> for wideband PMI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F2BDEC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3CFE85CE">
                <v:shape id="_x0000_i1256" type="#_x0000_t75" style="width:14.25pt;height:14.25pt" o:ole="">
                  <v:imagedata r:id="rId255" o:title=""/>
                </v:shape>
                <o:OLEObject Type="Embed" ProgID="Equation.3" ShapeID="_x0000_i1256" DrawAspect="Content" ObjectID="_1620546809" r:id="rId369"/>
              </w:object>
            </w:r>
            <w:r>
              <w:rPr>
                <w:lang w:eastAsia="zh-CN"/>
              </w:rPr>
              <w:t xml:space="preserve"> for wideband PMI or per subband PMI</w:t>
            </w:r>
          </w:p>
        </w:tc>
      </w:tr>
      <w:tr w:rsidR="00CF52BE" w14:paraId="3715B54B" w14:textId="77777777" w:rsidTr="00CF52BE">
        <w:trPr>
          <w:jc w:val="center"/>
        </w:trPr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EB41" w14:textId="77777777" w:rsidR="00CF52BE" w:rsidRDefault="00CF52BE">
            <w:pPr>
              <w:spacing w:after="0"/>
              <w:rPr>
                <w:lang w:eastAsia="zh-CN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11E9DC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255" w:dyaOrig="315" w14:anchorId="0B5FFD2A">
                <v:shape id="_x0000_i1257" type="#_x0000_t75" style="width:14.25pt;height:14.25pt" o:ole="">
                  <v:imagedata r:id="rId39" o:title=""/>
                </v:shape>
                <o:OLEObject Type="Embed" ProgID="Equation.3" ShapeID="_x0000_i1257" DrawAspect="Content" ObjectID="_1620546810" r:id="rId370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45A78B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390" w:dyaOrig="390" w14:anchorId="7C7FF91D">
                <v:shape id="_x0000_i1258" type="#_x0000_t75" style="width:21.75pt;height:21.75pt" o:ole="">
                  <v:imagedata r:id="rId302" o:title=""/>
                </v:shape>
                <o:OLEObject Type="Embed" ProgID="Equation.3" ShapeID="_x0000_i1258" DrawAspect="Content" ObjectID="_1620546811" r:id="rId371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393478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20" w:dyaOrig="390" w14:anchorId="5484CAF7">
                <v:shape id="_x0000_i1259" type="#_x0000_t75" style="width:21.75pt;height:21.75pt" o:ole="">
                  <v:imagedata r:id="rId102" o:title=""/>
                </v:shape>
                <o:OLEObject Type="Embed" ProgID="Equation.3" ShapeID="_x0000_i1259" DrawAspect="Content" ObjectID="_1620546812" r:id="rId372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9EC98B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056B4245">
                <v:shape id="_x0000_i1260" type="#_x0000_t75" style="width:21.75pt;height:21.75pt" o:ole="">
                  <v:imagedata r:id="rId305" o:title=""/>
                </v:shape>
                <o:OLEObject Type="Embed" ProgID="Equation.3" ShapeID="_x0000_i1260" DrawAspect="Content" ObjectID="_1620546813" r:id="rId373"/>
              </w:objec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A6AD31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7EDA110D">
                <v:shape id="_x0000_i1261" type="#_x0000_t75" style="width:21.75pt;height:21.75pt" o:ole="">
                  <v:imagedata r:id="rId104" o:title=""/>
                </v:shape>
                <o:OLEObject Type="Embed" ProgID="Equation.3" ShapeID="_x0000_i1261" DrawAspect="Content" ObjectID="_1620546814" r:id="rId374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4F0685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20" w:dyaOrig="390" w14:anchorId="0ECD2493">
                <v:shape id="_x0000_i1262" type="#_x0000_t75" style="width:21.75pt;height:21.75pt" o:ole="">
                  <v:imagedata r:id="rId308" o:title=""/>
                </v:shape>
                <o:OLEObject Type="Embed" ProgID="Equation.3" ShapeID="_x0000_i1262" DrawAspect="Content" ObjectID="_1620546815" r:id="rId375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B9EE5D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6F00D0D3">
                <v:shape id="_x0000_i1263" type="#_x0000_t75" style="width:21.75pt;height:21.75pt" o:ole="">
                  <v:imagedata r:id="rId310" o:title=""/>
                </v:shape>
                <o:OLEObject Type="Embed" ProgID="Equation.3" ShapeID="_x0000_i1263" DrawAspect="Content" ObjectID="_1620546816" r:id="rId376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FA3BA7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0D581C0D">
                <v:shape id="_x0000_i1264" type="#_x0000_t75" style="width:21.75pt;height:21.75pt" o:ole="">
                  <v:imagedata r:id="rId312" o:title=""/>
                </v:shape>
                <o:OLEObject Type="Embed" ProgID="Equation.3" ShapeID="_x0000_i1264" DrawAspect="Content" ObjectID="_1620546817" r:id="rId377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CF55A7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0838D9B2">
                <v:shape id="_x0000_i1265" type="#_x0000_t75" style="width:21.75pt;height:21.75pt" o:ole="">
                  <v:imagedata r:id="rId314" o:title=""/>
                </v:shape>
                <o:OLEObject Type="Embed" ProgID="Equation.3" ShapeID="_x0000_i1265" DrawAspect="Content" ObjectID="_1620546818" r:id="rId378"/>
              </w:object>
            </w:r>
          </w:p>
        </w:tc>
      </w:tr>
      <w:tr w:rsidR="00CF52BE" w14:paraId="00E76118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DEFA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Rank=1</w:t>
            </w:r>
          </w:p>
          <w:p w14:paraId="58EF09C4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SBAmp off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8216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2"/>
              </w:rPr>
              <w:object w:dxaOrig="1095" w:dyaOrig="540" w14:anchorId="08043345">
                <v:shape id="_x0000_i1266" type="#_x0000_t75" style="width:57.75pt;height:29.3pt" o:ole="">
                  <v:imagedata r:id="rId379" o:title=""/>
                </v:shape>
                <o:OLEObject Type="Embed" ProgID="Equation.3" ShapeID="_x0000_i1266" DrawAspect="Content" ObjectID="_1620546819" r:id="rId380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76A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242F9AFC">
                <v:shape id="_x0000_i1267" type="#_x0000_t75" style="width:36pt;height:14.25pt" o:ole="">
                  <v:imagedata r:id="rId320" o:title=""/>
                </v:shape>
                <o:OLEObject Type="Embed" ProgID="Equation.3" ShapeID="_x0000_i1267" DrawAspect="Content" ObjectID="_1620546820" r:id="rId381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F89B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515982DF">
                <v:shape id="_x0000_i1268" type="#_x0000_t75" style="width:29.3pt;height:14.25pt" o:ole="">
                  <v:imagedata r:id="rId322" o:title=""/>
                </v:shape>
                <o:OLEObject Type="Embed" ProgID="Equation.3" ShapeID="_x0000_i1268" DrawAspect="Content" ObjectID="_1620546821" r:id="rId382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34C3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109A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D635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25" w:dyaOrig="225" w14:anchorId="71FE903B">
                <v:shape id="_x0000_i1269" type="#_x0000_t75" style="width:57.75pt;height:14.25pt" o:ole="">
                  <v:imagedata r:id="rId324" o:title=""/>
                </v:shape>
                <o:OLEObject Type="Embed" ProgID="Equation.3" ShapeID="_x0000_i1269" DrawAspect="Content" ObjectID="_1620546822" r:id="rId383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AF8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CD0B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1AA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4324EE47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77A9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Rank=2</w:t>
            </w:r>
          </w:p>
          <w:p w14:paraId="3FEF731A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SBAmp off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702E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2"/>
              </w:rPr>
              <w:object w:dxaOrig="1095" w:dyaOrig="540" w14:anchorId="4DF024DD">
                <v:shape id="_x0000_i1270" type="#_x0000_t75" style="width:57.75pt;height:29.3pt" o:ole="">
                  <v:imagedata r:id="rId379" o:title=""/>
                </v:shape>
                <o:OLEObject Type="Embed" ProgID="Equation.3" ShapeID="_x0000_i1270" DrawAspect="Content" ObjectID="_1620546823" r:id="rId38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7658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10C30ED3">
                <v:shape id="_x0000_i1271" type="#_x0000_t75" style="width:36pt;height:14.25pt" o:ole="">
                  <v:imagedata r:id="rId320" o:title=""/>
                </v:shape>
                <o:OLEObject Type="Embed" ProgID="Equation.3" ShapeID="_x0000_i1271" DrawAspect="Content" ObjectID="_1620546824" r:id="rId385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DB72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261C74A5">
                <v:shape id="_x0000_i1272" type="#_x0000_t75" style="width:29.3pt;height:14.25pt" o:ole="">
                  <v:imagedata r:id="rId322" o:title=""/>
                </v:shape>
                <o:OLEObject Type="Embed" ProgID="Equation.3" ShapeID="_x0000_i1272" DrawAspect="Content" ObjectID="_1620546825" r:id="rId38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7736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2CB39610">
                <v:shape id="_x0000_i1273" type="#_x0000_t75" style="width:36pt;height:14.25pt" o:ole="">
                  <v:imagedata r:id="rId320" o:title=""/>
                </v:shape>
                <o:OLEObject Type="Embed" ProgID="Equation.3" ShapeID="_x0000_i1273" DrawAspect="Content" ObjectID="_1620546826" r:id="rId387"/>
              </w:objec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217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0090BF87">
                <v:shape id="_x0000_i1274" type="#_x0000_t75" style="width:29.3pt;height:14.25pt" o:ole="">
                  <v:imagedata r:id="rId322" o:title=""/>
                </v:shape>
                <o:OLEObject Type="Embed" ProgID="Equation.3" ShapeID="_x0000_i1274" DrawAspect="Content" ObjectID="_1620546827" r:id="rId388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C92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25" w:dyaOrig="225" w14:anchorId="4C105E1B">
                <v:shape id="_x0000_i1275" type="#_x0000_t75" style="width:57.75pt;height:14.25pt" o:ole="">
                  <v:imagedata r:id="rId333" o:title=""/>
                </v:shape>
                <o:OLEObject Type="Embed" ProgID="Equation.3" ShapeID="_x0000_i1275" DrawAspect="Content" ObjectID="_1620546828" r:id="rId389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07E2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55" w:dyaOrig="225" w14:anchorId="2AF71744">
                <v:shape id="_x0000_i1276" type="#_x0000_t75" style="width:57.75pt;height:14.25pt" o:ole="">
                  <v:imagedata r:id="rId335" o:title=""/>
                </v:shape>
                <o:OLEObject Type="Embed" ProgID="Equation.3" ShapeID="_x0000_i1276" DrawAspect="Content" ObjectID="_1620546829" r:id="rId390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53F3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6BDD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1EE5748E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F055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Rank=1</w:t>
            </w:r>
          </w:p>
          <w:p w14:paraId="7C71E536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SBAmp on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3E08" w14:textId="77777777" w:rsidR="00CF52BE" w:rsidRDefault="00CF52BE">
            <w:pPr>
              <w:jc w:val="center"/>
            </w:pPr>
            <w:r>
              <w:rPr>
                <w:rFonts w:eastAsia="SimSun"/>
                <w:position w:val="-32"/>
              </w:rPr>
              <w:object w:dxaOrig="1095" w:dyaOrig="540" w14:anchorId="64444865">
                <v:shape id="_x0000_i1277" type="#_x0000_t75" style="width:57.75pt;height:29.3pt" o:ole="">
                  <v:imagedata r:id="rId379" o:title=""/>
                </v:shape>
                <o:OLEObject Type="Embed" ProgID="Equation.3" ShapeID="_x0000_i1277" DrawAspect="Content" ObjectID="_1620546830" r:id="rId391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84A9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2A9A297A">
                <v:shape id="_x0000_i1278" type="#_x0000_t75" style="width:36pt;height:14.25pt" o:ole="">
                  <v:imagedata r:id="rId320" o:title=""/>
                </v:shape>
                <o:OLEObject Type="Embed" ProgID="Equation.3" ShapeID="_x0000_i1278" DrawAspect="Content" ObjectID="_1620546831" r:id="rId392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1360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7735FE8A">
                <v:shape id="_x0000_i1279" type="#_x0000_t75" style="width:29.3pt;height:14.25pt" o:ole="">
                  <v:imagedata r:id="rId322" o:title=""/>
                </v:shape>
                <o:OLEObject Type="Embed" ProgID="Equation.3" ShapeID="_x0000_i1279" DrawAspect="Content" ObjectID="_1620546832" r:id="rId39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0464" w14:textId="77777777" w:rsidR="00CF52BE" w:rsidRDefault="00CF52BE">
            <w:pPr>
              <w:jc w:val="center"/>
            </w:pPr>
            <w:r>
              <w:rPr>
                <w:lang w:eastAsia="zh-CN"/>
              </w:rPr>
              <w:t>N/A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6B37" w14:textId="77777777" w:rsidR="00CF52BE" w:rsidRDefault="00CF52BE">
            <w:pPr>
              <w:jc w:val="center"/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CC42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320" w:dyaOrig="630" w14:anchorId="6D72F070">
                <v:shape id="_x0000_i1280" type="#_x0000_t75" style="width:64.45pt;height:29.3pt" o:ole="">
                  <v:imagedata r:id="rId342" o:title=""/>
                </v:shape>
                <o:OLEObject Type="Embed" ProgID="Equation.3" ShapeID="_x0000_i1280" DrawAspect="Content" ObjectID="_1620546833" r:id="rId394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F16C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6FDC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45" w:dyaOrig="195" w14:anchorId="6D7EDFB6">
                <v:shape id="_x0000_i1281" type="#_x0000_t75" style="width:50.25pt;height:6.7pt" o:ole="">
                  <v:imagedata r:id="rId344" o:title=""/>
                </v:shape>
                <o:OLEObject Type="Embed" ProgID="Equation.3" ShapeID="_x0000_i1281" DrawAspect="Content" ObjectID="_1620546834" r:id="rId395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2A8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6DD88105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3A8F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Rank=2</w:t>
            </w:r>
          </w:p>
          <w:p w14:paraId="3A946B06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SBAmp on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8E4F" w14:textId="77777777" w:rsidR="00CF52BE" w:rsidRDefault="00CF52BE">
            <w:pPr>
              <w:jc w:val="center"/>
            </w:pPr>
            <w:r>
              <w:rPr>
                <w:rFonts w:eastAsia="SimSun"/>
                <w:position w:val="-32"/>
              </w:rPr>
              <w:object w:dxaOrig="1095" w:dyaOrig="540" w14:anchorId="37594007">
                <v:shape id="_x0000_i1282" type="#_x0000_t75" style="width:57.75pt;height:29.3pt" o:ole="">
                  <v:imagedata r:id="rId379" o:title=""/>
                </v:shape>
                <o:OLEObject Type="Embed" ProgID="Equation.3" ShapeID="_x0000_i1282" DrawAspect="Content" ObjectID="_1620546835" r:id="rId39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5154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75FA3092">
                <v:shape id="_x0000_i1283" type="#_x0000_t75" style="width:36pt;height:14.25pt" o:ole="">
                  <v:imagedata r:id="rId320" o:title=""/>
                </v:shape>
                <o:OLEObject Type="Embed" ProgID="Equation.3" ShapeID="_x0000_i1283" DrawAspect="Content" ObjectID="_1620546836" r:id="rId397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DB42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1A263DB0">
                <v:shape id="_x0000_i1284" type="#_x0000_t75" style="width:29.3pt;height:14.25pt" o:ole="">
                  <v:imagedata r:id="rId322" o:title=""/>
                </v:shape>
                <o:OLEObject Type="Embed" ProgID="Equation.3" ShapeID="_x0000_i1284" DrawAspect="Content" ObjectID="_1620546837" r:id="rId398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415A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48194B19">
                <v:shape id="_x0000_i1285" type="#_x0000_t75" style="width:36pt;height:14.25pt" o:ole="">
                  <v:imagedata r:id="rId320" o:title=""/>
                </v:shape>
                <o:OLEObject Type="Embed" ProgID="Equation.3" ShapeID="_x0000_i1285" DrawAspect="Content" ObjectID="_1620546838" r:id="rId399"/>
              </w:objec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F362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0D62E6D6">
                <v:shape id="_x0000_i1286" type="#_x0000_t75" style="width:29.3pt;height:14.25pt" o:ole="">
                  <v:imagedata r:id="rId322" o:title=""/>
                </v:shape>
                <o:OLEObject Type="Embed" ProgID="Equation.3" ShapeID="_x0000_i1286" DrawAspect="Content" ObjectID="_1620546839" r:id="rId400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E0B4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320" w:dyaOrig="630" w14:anchorId="263E50AC">
                <v:shape id="_x0000_i1287" type="#_x0000_t75" style="width:64.45pt;height:29.3pt" o:ole="">
                  <v:imagedata r:id="rId352" o:title=""/>
                </v:shape>
                <o:OLEObject Type="Embed" ProgID="Equation.3" ShapeID="_x0000_i1287" DrawAspect="Content" ObjectID="_1620546840" r:id="rId401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14A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425" w:dyaOrig="630" w14:anchorId="3FA9A16A">
                <v:shape id="_x0000_i1288" type="#_x0000_t75" style="width:1in;height:29.3pt" o:ole="">
                  <v:imagedata r:id="rId402" o:title=""/>
                </v:shape>
                <o:OLEObject Type="Embed" ProgID="Equation.3" ShapeID="_x0000_i1288" DrawAspect="Content" ObjectID="_1620546841" r:id="rId403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64D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45" w:dyaOrig="195" w14:anchorId="69A22B8F">
                <v:shape id="_x0000_i1289" type="#_x0000_t75" style="width:50.25pt;height:6.7pt" o:ole="">
                  <v:imagedata r:id="rId344" o:title=""/>
                </v:shape>
                <o:OLEObject Type="Embed" ProgID="Equation.3" ShapeID="_x0000_i1289" DrawAspect="Content" ObjectID="_1620546842" r:id="rId404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91C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15" w:dyaOrig="195" w14:anchorId="0D6DF4CE">
                <v:shape id="_x0000_i1290" type="#_x0000_t75" style="width:42.7pt;height:6.7pt" o:ole="">
                  <v:imagedata r:id="rId357" o:title=""/>
                </v:shape>
                <o:OLEObject Type="Embed" ProgID="Equation.3" ShapeID="_x0000_i1290" DrawAspect="Content" ObjectID="_1620546843" r:id="rId405"/>
              </w:object>
            </w:r>
          </w:p>
        </w:tc>
      </w:tr>
    </w:tbl>
    <w:p w14:paraId="25DAA051" w14:textId="77777777" w:rsidR="00CF52BE" w:rsidRDefault="00CF52BE" w:rsidP="00CF52BE">
      <w:pPr>
        <w:rPr>
          <w:lang w:eastAsia="zh-CN"/>
        </w:rPr>
      </w:pPr>
    </w:p>
    <w:p w14:paraId="4F4514DF" w14:textId="77777777" w:rsidR="00CF52BE" w:rsidRDefault="00CF52BE" w:rsidP="00CF52BE">
      <w:pPr>
        <w:rPr>
          <w:lang w:eastAsia="zh-CN"/>
        </w:rPr>
      </w:pPr>
      <w:r>
        <w:rPr>
          <w:lang w:eastAsia="zh-CN"/>
        </w:rPr>
        <w:t xml:space="preserve">For CSI on PUSCH, </w:t>
      </w:r>
      <w:r>
        <w:rPr>
          <w:lang w:val="en-US" w:eastAsia="zh-CN"/>
        </w:rPr>
        <w:t xml:space="preserve">two UCI bit sequences are generated, </w:t>
      </w:r>
      <w:r>
        <w:rPr>
          <w:rFonts w:eastAsia="SimSun"/>
          <w:position w:val="-14"/>
        </w:rPr>
        <w:object w:dxaOrig="2100" w:dyaOrig="345" w14:anchorId="4E552CDF">
          <v:shape id="_x0000_i1291" type="#_x0000_t75" style="width:108pt;height:14.25pt" o:ole="">
            <v:imagedata r:id="rId267" o:title=""/>
          </v:shape>
          <o:OLEObject Type="Embed" ProgID="Equation.3" ShapeID="_x0000_i1291" DrawAspect="Content" ObjectID="_1620546844" r:id="rId406"/>
        </w:object>
      </w:r>
      <w:r>
        <w:rPr>
          <w:lang w:eastAsia="zh-CN"/>
        </w:rPr>
        <w:t xml:space="preserve"> and </w:t>
      </w:r>
      <w:r>
        <w:rPr>
          <w:rFonts w:eastAsia="SimSun"/>
          <w:position w:val="-14"/>
        </w:rPr>
        <w:object w:dxaOrig="2175" w:dyaOrig="345" w14:anchorId="34A73D08">
          <v:shape id="_x0000_i1292" type="#_x0000_t75" style="width:108pt;height:14.25pt" o:ole="">
            <v:imagedata r:id="rId269" o:title=""/>
          </v:shape>
          <o:OLEObject Type="Embed" ProgID="Equation.3" ShapeID="_x0000_i1292" DrawAspect="Content" ObjectID="_1620546845" r:id="rId407"/>
        </w:object>
      </w:r>
      <w:r>
        <w:rPr>
          <w:lang w:eastAsia="zh-CN"/>
        </w:rPr>
        <w:t xml:space="preserve">. The CSI fields of all CSI reports, in the order from upper part to lower part in Table 6.3.2.1.2-6, are mapped to the UCI bit sequence </w:t>
      </w:r>
      <w:r>
        <w:rPr>
          <w:rFonts w:eastAsia="SimSun"/>
          <w:position w:val="-14"/>
        </w:rPr>
        <w:object w:dxaOrig="2100" w:dyaOrig="345" w14:anchorId="0EDD2377">
          <v:shape id="_x0000_i1293" type="#_x0000_t75" style="width:108pt;height:14.25pt" o:ole="">
            <v:imagedata r:id="rId267" o:title=""/>
          </v:shape>
          <o:OLEObject Type="Embed" ProgID="Equation.3" ShapeID="_x0000_i1293" DrawAspect="Content" ObjectID="_1620546846" r:id="rId408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315" w:dyaOrig="315" w14:anchorId="54A6519D">
          <v:shape id="_x0000_i1294" type="#_x0000_t75" style="width:14.25pt;height:14.25pt" o:ole="">
            <v:imagedata r:id="rId272" o:title=""/>
          </v:shape>
          <o:OLEObject Type="Embed" ProgID="Equation.3" ShapeID="_x0000_i1294" DrawAspect="Content" ObjectID="_1620546847" r:id="rId409"/>
        </w:object>
      </w:r>
      <w:r>
        <w:rPr>
          <w:lang w:eastAsia="zh-CN"/>
        </w:rPr>
        <w:t xml:space="preserve">. The CSI fields of all CSI reports, in the order from upper part to lower part in Table 6.3.2.1.2-7, are mapped to the UCI bit sequence </w:t>
      </w:r>
      <w:r>
        <w:rPr>
          <w:rFonts w:eastAsia="SimSun"/>
          <w:position w:val="-14"/>
        </w:rPr>
        <w:object w:dxaOrig="2175" w:dyaOrig="345" w14:anchorId="0B95D585">
          <v:shape id="_x0000_i1295" type="#_x0000_t75" style="width:108pt;height:14.25pt" o:ole="">
            <v:imagedata r:id="rId269" o:title=""/>
          </v:shape>
          <o:OLEObject Type="Embed" ProgID="Equation.3" ShapeID="_x0000_i1295" DrawAspect="Content" ObjectID="_1620546848" r:id="rId410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345" w:dyaOrig="315" w14:anchorId="0E2D0EDC">
          <v:shape id="_x0000_i1296" type="#_x0000_t75" style="width:14.25pt;height:14.25pt" o:ole="">
            <v:imagedata r:id="rId276" o:title=""/>
          </v:shape>
          <o:OLEObject Type="Embed" ProgID="Equation.3" ShapeID="_x0000_i1296" DrawAspect="Content" ObjectID="_1620546849" r:id="rId411"/>
        </w:object>
      </w:r>
      <w:r>
        <w:rPr>
          <w:lang w:eastAsia="zh-CN"/>
        </w:rPr>
        <w:t>.</w:t>
      </w:r>
    </w:p>
    <w:p w14:paraId="283E99DC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6.3.2.1.2-3</w:t>
      </w:r>
      <w:r>
        <w:t>:</w:t>
      </w:r>
      <w:r>
        <w:rPr>
          <w:lang w:eastAsia="zh-CN"/>
        </w:rPr>
        <w:t xml:space="preserve"> Mapping order of CSI fields of one CSI report, CSI part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CF52BE" w14:paraId="6AA955E2" w14:textId="77777777" w:rsidTr="00CF52BE">
        <w:trPr>
          <w:trHeight w:val="641"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A16784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F0CD738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CF52BE" w:rsidRPr="00CF52BE" w14:paraId="5935E2B4" w14:textId="77777777" w:rsidTr="00CF52BE">
        <w:trPr>
          <w:jc w:val="center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B76F" w14:textId="77777777" w:rsidR="00CF52BE" w:rsidRDefault="00CF52BE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CSI report #n</w:t>
            </w:r>
          </w:p>
          <w:p w14:paraId="1C9A1297" w14:textId="77777777" w:rsidR="00CF52BE" w:rsidRDefault="00CF52BE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CSI part 1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E8A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as in Tables 6.3.1.1.2-3/4/6, if reported</w:t>
            </w:r>
          </w:p>
        </w:tc>
      </w:tr>
      <w:tr w:rsidR="00CF52BE" w:rsidRPr="00CF52BE" w14:paraId="1AC91E05" w14:textId="77777777" w:rsidTr="00CF52B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F387" w14:textId="77777777" w:rsidR="00CF52BE" w:rsidRPr="00B94F63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373E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 as in Tables 6.3.1.1.2-3/4/5, if reported</w:t>
            </w:r>
          </w:p>
        </w:tc>
      </w:tr>
      <w:tr w:rsidR="00CF52BE" w:rsidRPr="00CF52BE" w14:paraId="3555D934" w14:textId="77777777" w:rsidTr="00CF52B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5DCA" w14:textId="77777777" w:rsidR="00CF52BE" w:rsidRPr="00B94F63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DC28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 CQI for the first TB as in Tables 6.3.1.1.2-3/4/5, if reported</w:t>
            </w:r>
          </w:p>
        </w:tc>
      </w:tr>
      <w:tr w:rsidR="00CF52BE" w:rsidRPr="00CF52BE" w14:paraId="457061D3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5E3B" w14:textId="77777777" w:rsidR="00CF52BE" w:rsidRPr="00B94F63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DC12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Subband differential CQI for the first TB with increasing order of subband number as in Tables 6.3.1.1.2-3/4/5, if reported</w:t>
            </w:r>
          </w:p>
        </w:tc>
      </w:tr>
      <w:tr w:rsidR="00CF52BE" w:rsidRPr="00CF52BE" w14:paraId="72A41076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B9D7" w14:textId="77777777" w:rsidR="00CF52BE" w:rsidRPr="00B94F63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2CF1" w14:textId="4BBBEBEB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Indicator of the n</w:t>
            </w:r>
            <w:r>
              <w:t xml:space="preserve">umber of non-zero wideband amplitude coefficients </w:t>
            </w:r>
            <w:del w:id="45" w:author="Sebastian Faxér" w:date="2019-04-08T14:44:00Z">
              <w:r w:rsidDel="00165180">
                <w:rPr>
                  <w:rFonts w:eastAsia="Calibri"/>
                  <w:position w:val="-12"/>
                  <w:szCs w:val="22"/>
                  <w:lang w:val="en-US"/>
                </w:rPr>
                <w:object w:dxaOrig="270" w:dyaOrig="285" w14:anchorId="719FC298">
                  <v:shape id="_x0000_i1297" type="#_x0000_t75" style="width:14.25pt;height:14.25pt" o:ole="">
                    <v:imagedata r:id="rId19" o:title=""/>
                  </v:shape>
                  <o:OLEObject Type="Embed" ProgID="Equation.3" ShapeID="_x0000_i1297" DrawAspect="Content" ObjectID="_1620546850" r:id="rId412"/>
                </w:object>
              </w:r>
            </w:del>
            <m:oMath>
              <m:sSub>
                <m:sSubPr>
                  <m:ctrlPr>
                    <w:ins w:id="46" w:author="Sebastian Faxér" w:date="2019-04-08T14:44:00Z"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w:ins>
                  </m:ctrlPr>
                </m:sSubPr>
                <m:e>
                  <m:r>
                    <w:ins w:id="47" w:author="Sebastian Faxér" w:date="2019-04-08T14:44:00Z"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M</m:t>
                    </w:ins>
                  </m:r>
                </m:e>
                <m:sub>
                  <m:r>
                    <w:ins w:id="48" w:author="Sebastian Faxér" w:date="2019-04-08T14:44:00Z"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0</m:t>
                    </w:ins>
                  </m:r>
                </m:sub>
              </m:sSub>
            </m:oMath>
            <w:r>
              <w:rPr>
                <w:szCs w:val="22"/>
                <w:lang w:val="en-US" w:eastAsia="zh-CN"/>
              </w:rPr>
              <w:t xml:space="preserve"> for layer </w:t>
            </w:r>
            <w:del w:id="49" w:author="Sebastian Faxér" w:date="2019-03-28T16:41:00Z">
              <w:r w:rsidDel="008258C6">
                <w:rPr>
                  <w:rFonts w:eastAsia="Calibri"/>
                  <w:position w:val="-6"/>
                  <w:szCs w:val="22"/>
                  <w:lang w:val="en-US"/>
                </w:rPr>
                <w:object w:dxaOrig="105" w:dyaOrig="225" w14:anchorId="18F935A9">
                  <v:shape id="_x0000_i1298" type="#_x0000_t75" style="width:6.7pt;height:14.25pt" o:ole="">
                    <v:imagedata r:id="rId21" o:title=""/>
                  </v:shape>
                  <o:OLEObject Type="Embed" ProgID="Equation.3" ShapeID="_x0000_i1298" DrawAspect="Content" ObjectID="_1620546851" r:id="rId413"/>
                </w:object>
              </w:r>
              <w:r w:rsidDel="008258C6">
                <w:rPr>
                  <w:lang w:eastAsia="zh-CN"/>
                </w:rPr>
                <w:delText xml:space="preserve"> </w:delText>
              </w:r>
            </w:del>
            <w:ins w:id="50" w:author="Sebastian Faxér" w:date="2019-03-28T16:41:00Z">
              <w:r w:rsidR="008258C6">
                <w:rPr>
                  <w:rFonts w:eastAsia="Calibri"/>
                  <w:szCs w:val="22"/>
                  <w:lang w:val="en-US"/>
                </w:rPr>
                <w:t>0</w:t>
              </w:r>
              <w:r w:rsidR="008258C6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as in Table 6.3.1.1.2-5</w:t>
            </w:r>
            <w:r>
              <w:rPr>
                <w:szCs w:val="22"/>
                <w:lang w:val="en-US" w:eastAsia="zh-CN"/>
              </w:rPr>
              <w:t>, if reported</w:t>
            </w:r>
          </w:p>
        </w:tc>
      </w:tr>
      <w:tr w:rsidR="008258C6" w:rsidRPr="00CF52BE" w14:paraId="73E8D5B9" w14:textId="77777777" w:rsidTr="00CF52BE">
        <w:trPr>
          <w:trHeight w:val="60"/>
          <w:jc w:val="center"/>
          <w:ins w:id="51" w:author="Sebastian Faxér" w:date="2019-03-28T16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1C8B" w14:textId="77777777" w:rsidR="008258C6" w:rsidRPr="00B94F63" w:rsidRDefault="008258C6">
            <w:pPr>
              <w:spacing w:after="0"/>
              <w:rPr>
                <w:ins w:id="52" w:author="Sebastian Faxér" w:date="2019-03-28T16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D902" w14:textId="44800A40" w:rsidR="008258C6" w:rsidRDefault="00165180">
            <w:pPr>
              <w:pStyle w:val="TAC"/>
              <w:rPr>
                <w:ins w:id="53" w:author="Sebastian Faxér" w:date="2019-03-28T16:41:00Z"/>
                <w:lang w:eastAsia="zh-CN"/>
              </w:rPr>
            </w:pPr>
            <w:ins w:id="54" w:author="Sebastian Faxér" w:date="2019-04-08T14:44:00Z">
              <w:r>
                <w:rPr>
                  <w:lang w:eastAsia="zh-CN"/>
                </w:rPr>
                <w:t>Indicator of the n</w:t>
              </w:r>
              <w:r>
                <w:t xml:space="preserve">umber of non-zero wideband amplitude coefficients </w:t>
              </w: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1</m:t>
                    </m:r>
                  </m:sub>
                </m:sSub>
              </m:oMath>
              <w:r>
                <w:rPr>
                  <w:szCs w:val="22"/>
                  <w:lang w:val="en-US" w:eastAsia="zh-CN"/>
                </w:rPr>
                <w:t xml:space="preserve"> for layer </w:t>
              </w:r>
              <w:r>
                <w:rPr>
                  <w:szCs w:val="22"/>
                  <w:lang w:val="en-US"/>
                </w:rPr>
                <w:t>1</w:t>
              </w:r>
              <w:r>
                <w:rPr>
                  <w:lang w:eastAsia="zh-CN"/>
                </w:rPr>
                <w:t xml:space="preserve"> as in Table 6.3.1.1.2-5 (i</w:t>
              </w:r>
              <w:r>
                <w:rPr>
                  <w:szCs w:val="22"/>
                  <w:lang w:val="en-US" w:eastAsia="zh-CN"/>
                </w:rPr>
                <w:t>f the rank according to the reported RI is equal to one, this field is set to all zeros)</w:t>
              </w:r>
              <w:r>
                <w:rPr>
                  <w:lang w:eastAsia="zh-CN"/>
                </w:rPr>
                <w:t xml:space="preserve">, if 2-layer PMI reporting is allowed according to the rank restriction in </w:t>
              </w:r>
              <w:r>
                <w:rPr>
                  <w:lang w:val="en-US" w:eastAsia="zh-CN"/>
                </w:rPr>
                <w:t>Subclauses 5.2.2.2.3 and 5.2.2.2.4 [6, TS 38.214] and</w:t>
              </w:r>
              <w:r>
                <w:rPr>
                  <w:szCs w:val="22"/>
                  <w:lang w:val="en-US" w:eastAsia="zh-CN"/>
                </w:rPr>
                <w:t xml:space="preserve"> if reported</w:t>
              </w:r>
            </w:ins>
            <w:del w:id="55" w:author="Sebastian Faxér" w:date="2019-04-08T14:44:00Z">
              <w:r w:rsidR="008258C6" w:rsidDel="00165180">
                <w:rPr>
                  <w:rFonts w:eastAsia="Calibri"/>
                  <w:szCs w:val="22"/>
                  <w:lang w:val="en-US"/>
                </w:rPr>
                <w:fldChar w:fldCharType="begin"/>
              </w:r>
              <w:r w:rsidR="008258C6" w:rsidDel="00165180">
                <w:rPr>
                  <w:rFonts w:eastAsia="Calibri"/>
                  <w:szCs w:val="22"/>
                  <w:lang w:val="en-US"/>
                </w:rPr>
                <w:fldChar w:fldCharType="end"/>
              </w:r>
            </w:del>
          </w:p>
        </w:tc>
      </w:tr>
      <w:tr w:rsidR="00CF52BE" w:rsidRPr="00CF52BE" w14:paraId="62E5F4FC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62E6" w14:textId="77777777" w:rsidR="00CF52BE" w:rsidRPr="00B94F63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6D7E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RSRP as in Table 6.3.1.1.2-6, if reported</w:t>
            </w:r>
          </w:p>
        </w:tc>
      </w:tr>
      <w:tr w:rsidR="00CF52BE" w:rsidRPr="00CF52BE" w14:paraId="11056338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649B" w14:textId="77777777" w:rsidR="00CF52BE" w:rsidRPr="00B94F63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47D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 as in Table 6.3.1.1.2-6, if reported</w:t>
            </w:r>
          </w:p>
        </w:tc>
      </w:tr>
      <w:tr w:rsidR="00CF52BE" w:rsidRPr="00CF52BE" w14:paraId="493ACCD2" w14:textId="77777777" w:rsidTr="00CF52BE">
        <w:trPr>
          <w:trHeight w:val="60"/>
          <w:jc w:val="center"/>
        </w:trPr>
        <w:tc>
          <w:tcPr>
            <w:tcW w:w="9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19E9" w14:textId="77777777" w:rsidR="00CF52BE" w:rsidRDefault="00CF52B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Subbands for given CSI report 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 xml:space="preserve"> indicated by the higher layer parameter </w:t>
            </w:r>
            <w:r>
              <w:rPr>
                <w:i/>
                <w:lang w:eastAsia="zh-CN"/>
              </w:rPr>
              <w:t>csi-ReportingBand</w:t>
            </w:r>
            <w:r>
              <w:rPr>
                <w:lang w:eastAsia="zh-CN"/>
              </w:rPr>
              <w:t xml:space="preserve"> are numbered continuously in the increasing order with the lowest subband of </w:t>
            </w:r>
            <w:r>
              <w:rPr>
                <w:i/>
                <w:lang w:eastAsia="zh-CN"/>
              </w:rPr>
              <w:t>csi-ReportingBand</w:t>
            </w:r>
            <w:r>
              <w:rPr>
                <w:lang w:eastAsia="zh-CN"/>
              </w:rPr>
              <w:t xml:space="preserve"> as subband 0.</w:t>
            </w:r>
          </w:p>
        </w:tc>
      </w:tr>
    </w:tbl>
    <w:p w14:paraId="6FD07192" w14:textId="77777777" w:rsidR="00CF52BE" w:rsidRDefault="00CF52BE" w:rsidP="00CF52BE">
      <w:pPr>
        <w:rPr>
          <w:lang w:eastAsia="zh-CN"/>
        </w:rPr>
      </w:pPr>
    </w:p>
    <w:p w14:paraId="2AA1F3B6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6.3.2.1.2-4</w:t>
      </w:r>
      <w:r>
        <w:t>:</w:t>
      </w:r>
      <w:r>
        <w:rPr>
          <w:lang w:eastAsia="zh-CN"/>
        </w:rPr>
        <w:t xml:space="preserve"> Mapping order of CSI fields of one CSI report, CSI part 2 wideband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719"/>
      </w:tblGrid>
      <w:tr w:rsidR="00CF52BE" w14:paraId="6354319C" w14:textId="77777777" w:rsidTr="00CF52BE">
        <w:trPr>
          <w:trHeight w:val="641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20F68C2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4329392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CF52BE" w:rsidRPr="00CF52BE" w14:paraId="463629E1" w14:textId="77777777" w:rsidTr="00CF52BE">
        <w:trPr>
          <w:jc w:val="center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2B41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1188209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part 2 wideband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779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 CQI for the second TB as in Tables 6.3.1.1.2-3/4/5, if present and reported</w:t>
            </w:r>
          </w:p>
        </w:tc>
      </w:tr>
      <w:tr w:rsidR="00CF52BE" w:rsidRPr="00CF52BE" w14:paraId="02A73DB8" w14:textId="77777777" w:rsidTr="00CF52B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70A9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C7A8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 as in Tables 6.3.1.1.2-3/4/5, if reported</w:t>
            </w:r>
          </w:p>
        </w:tc>
      </w:tr>
      <w:tr w:rsidR="00CF52BE" w:rsidRPr="00CF52BE" w14:paraId="1304DD6B" w14:textId="77777777" w:rsidTr="00CF52BE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6C78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3362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2B8C525D">
                <v:shape id="_x0000_i1299" type="#_x0000_t75" style="width:14.25pt;height:14.25pt" o:ole="">
                  <v:imagedata r:id="rId253" o:title=""/>
                </v:shape>
                <o:OLEObject Type="Embed" ProgID="Equation.3" ShapeID="_x0000_i1299" DrawAspect="Content" ObjectID="_1620546852" r:id="rId414"/>
              </w:object>
            </w:r>
            <w:r>
              <w:rPr>
                <w:lang w:eastAsia="zh-CN"/>
              </w:rPr>
              <w:t>, from left to right as in Tables 6.3.1.1.2-1/2 or 6.3.2.1.2-1/2, if reported</w:t>
            </w:r>
          </w:p>
        </w:tc>
      </w:tr>
      <w:tr w:rsidR="00CF52BE" w:rsidRPr="00CF52BE" w14:paraId="40B2F405" w14:textId="77777777" w:rsidTr="00CF52BE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08CC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4A0F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41407594">
                <v:shape id="_x0000_i1300" type="#_x0000_t75" style="width:14.25pt;height:14.25pt" o:ole="">
                  <v:imagedata r:id="rId255" o:title=""/>
                </v:shape>
                <o:OLEObject Type="Embed" ProgID="Equation.3" ShapeID="_x0000_i1300" DrawAspect="Content" ObjectID="_1620546853" r:id="rId415"/>
              </w:object>
            </w:r>
            <w:r>
              <w:rPr>
                <w:lang w:eastAsia="zh-CN"/>
              </w:rPr>
              <w:t xml:space="preserve">, from left to right as in Tables 6.3.1.1.2-1/2 or 6.3.2.1.2-1/2, or codebook index for 2 antenna ports according to Subclause 5.2.2.2.1 in [6, TS38.214], if </w:t>
            </w:r>
            <w:r>
              <w:rPr>
                <w:i/>
                <w:lang w:val="en-US" w:eastAsia="zh-CN"/>
              </w:rPr>
              <w:t>pmi-FormatIndicator=</w:t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 w:eastAsia="zh-CN"/>
              </w:rPr>
              <w:t>widebandPMI</w:t>
            </w:r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</w:tbl>
    <w:p w14:paraId="2C48441A" w14:textId="77777777" w:rsidR="00CF52BE" w:rsidRDefault="00CF52BE" w:rsidP="00CF52BE">
      <w:pPr>
        <w:rPr>
          <w:lang w:eastAsia="zh-CN"/>
        </w:rPr>
      </w:pPr>
    </w:p>
    <w:p w14:paraId="6B695C94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6.3.2.1.2-5</w:t>
      </w:r>
      <w:r>
        <w:t>:</w:t>
      </w:r>
      <w:r>
        <w:rPr>
          <w:lang w:eastAsia="zh-CN"/>
        </w:rPr>
        <w:t xml:space="preserve"> Mapping order of CSI fields of one CSI report, CSI part 2 subband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9"/>
        <w:gridCol w:w="7990"/>
      </w:tblGrid>
      <w:tr w:rsidR="00CF52BE" w:rsidRPr="00CF52BE" w14:paraId="3A554D88" w14:textId="77777777" w:rsidTr="00CF52BE">
        <w:trPr>
          <w:trHeight w:val="149"/>
          <w:jc w:val="center"/>
        </w:trPr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9061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70DCA16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Part 2 subband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7675" w14:textId="77777777" w:rsidR="00CF52BE" w:rsidRDefault="00CF52BE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 xml:space="preserve">Subband differential CQI for the second TB of all even subbands with increasing order of subband number, as in Tables 6.3.1.1.2-3/4/5, if </w:t>
            </w:r>
            <w:r>
              <w:rPr>
                <w:i/>
                <w:lang w:val="en-US" w:eastAsia="zh-CN"/>
              </w:rPr>
              <w:t>cqi-FormatIndicator=subbandCQI</w:t>
            </w:r>
            <w:r>
              <w:rPr>
                <w:lang w:val="en-US" w:eastAsia="zh-CN"/>
              </w:rPr>
              <w:t xml:space="preserve"> and if reported</w:t>
            </w:r>
          </w:p>
        </w:tc>
      </w:tr>
      <w:tr w:rsidR="00CF52BE" w:rsidRPr="00CF52BE" w14:paraId="011B6116" w14:textId="77777777" w:rsidTr="00CF52BE">
        <w:trPr>
          <w:trHeight w:val="5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2AE0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D6B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subband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60EB86A8">
                <v:shape id="_x0000_i1301" type="#_x0000_t75" style="width:14.25pt;height:14.25pt" o:ole="">
                  <v:imagedata r:id="rId255" o:title=""/>
                </v:shape>
                <o:OLEObject Type="Embed" ProgID="Equation.3" ShapeID="_x0000_i1301" DrawAspect="Content" ObjectID="_1620546854" r:id="rId416"/>
              </w:object>
            </w:r>
            <w:r>
              <w:rPr>
                <w:lang w:eastAsia="zh-CN"/>
              </w:rPr>
              <w:t xml:space="preserve"> of all even subbands with increasing order of subband number, from left to right as in Tables 6.3.1.1.2-1/2 or 6.3.2.1.2-1/2, or codebook index for 2 antenna ports according to Subclause 5.2.2.2.1 in [6, TS38.214] of all even subbands with increasing order of subband number, if </w:t>
            </w:r>
            <w:r>
              <w:rPr>
                <w:i/>
                <w:lang w:val="en-US" w:eastAsia="zh-CN"/>
              </w:rPr>
              <w:t>pmi-FormatIndicator=</w:t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 w:eastAsia="zh-CN"/>
              </w:rPr>
              <w:t>subbandPMI</w:t>
            </w:r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  <w:tr w:rsidR="00CF52BE" w:rsidRPr="00CF52BE" w14:paraId="51B647BA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2F5C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8FE6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Subband differential CQI for the second TB of all odd subbands with increasing order of subband number, as in Tables 6.3.1.1.2-3/4/5, if </w:t>
            </w:r>
            <w:r>
              <w:rPr>
                <w:i/>
                <w:lang w:val="en-US" w:eastAsia="zh-CN"/>
              </w:rPr>
              <w:t>cqi-FormatIndicator=subbandCQI</w:t>
            </w:r>
            <w:r>
              <w:rPr>
                <w:lang w:val="en-US" w:eastAsia="zh-CN"/>
              </w:rPr>
              <w:t xml:space="preserve"> and if reported</w:t>
            </w:r>
          </w:p>
        </w:tc>
      </w:tr>
      <w:tr w:rsidR="00CF52BE" w:rsidRPr="00CF52BE" w14:paraId="0B0B35A7" w14:textId="77777777" w:rsidTr="00CF52BE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9292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C960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subband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4699B758">
                <v:shape id="_x0000_i1302" type="#_x0000_t75" style="width:14.25pt;height:14.25pt" o:ole="">
                  <v:imagedata r:id="rId255" o:title=""/>
                </v:shape>
                <o:OLEObject Type="Embed" ProgID="Equation.3" ShapeID="_x0000_i1302" DrawAspect="Content" ObjectID="_1620546855" r:id="rId417"/>
              </w:object>
            </w:r>
            <w:r>
              <w:rPr>
                <w:lang w:eastAsia="zh-CN"/>
              </w:rPr>
              <w:t xml:space="preserve"> of all odd subbands with increasing order of subband number, from left to right as in Tables 6.3.1.1.2-1/2 or 6.3.2.1.2-1/2, or codebook index for 2 antenna ports according to Subclause 5.2.2.2.1 in [6, TS38.214] of all odd subbands with increasing order of subband number, if </w:t>
            </w:r>
            <w:r>
              <w:rPr>
                <w:i/>
                <w:lang w:val="en-US" w:eastAsia="zh-CN"/>
              </w:rPr>
              <w:t>pmi-FormatIndicator=</w:t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 w:eastAsia="zh-CN"/>
              </w:rPr>
              <w:t>subbandPMI</w:t>
            </w:r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</w:tbl>
    <w:p w14:paraId="48160FF9" w14:textId="77777777" w:rsidR="00CF52BE" w:rsidRDefault="00CF52BE" w:rsidP="00CF52B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Subbands for given CSI report </w:t>
      </w:r>
      <w:r>
        <w:rPr>
          <w:i/>
          <w:lang w:eastAsia="zh-CN"/>
        </w:rPr>
        <w:t>n</w:t>
      </w:r>
      <w:r>
        <w:rPr>
          <w:lang w:eastAsia="zh-CN"/>
        </w:rPr>
        <w:t xml:space="preserve"> indicated by the higher layer parameter </w:t>
      </w:r>
      <w:r>
        <w:rPr>
          <w:i/>
          <w:lang w:eastAsia="zh-CN"/>
        </w:rPr>
        <w:t>csi-ReportingBand</w:t>
      </w:r>
      <w:r>
        <w:rPr>
          <w:lang w:eastAsia="zh-CN"/>
        </w:rPr>
        <w:t xml:space="preserve"> are numbered continuously in the increasing order with the lowest subband of </w:t>
      </w:r>
      <w:r>
        <w:rPr>
          <w:i/>
          <w:lang w:eastAsia="zh-CN"/>
        </w:rPr>
        <w:t>csi-ReportingBand</w:t>
      </w:r>
      <w:r>
        <w:rPr>
          <w:lang w:eastAsia="zh-CN"/>
        </w:rPr>
        <w:t xml:space="preserve"> as subband 0.</w:t>
      </w:r>
    </w:p>
    <w:p w14:paraId="116FA82A" w14:textId="77777777" w:rsidR="00CF52BE" w:rsidRDefault="00CF52BE" w:rsidP="00CF52BE">
      <w:pPr>
        <w:rPr>
          <w:lang w:eastAsia="zh-CN"/>
        </w:rPr>
      </w:pPr>
    </w:p>
    <w:p w14:paraId="03930B88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6.3.2.1.2-6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4"/>
        </w:rPr>
        <w:object w:dxaOrig="2100" w:dyaOrig="345" w14:anchorId="121B7C6B">
          <v:shape id="_x0000_i1303" type="#_x0000_t75" style="width:108pt;height:14.25pt" o:ole="">
            <v:imagedata r:id="rId267" o:title=""/>
          </v:shape>
          <o:OLEObject Type="Embed" ProgID="Equation.3" ShapeID="_x0000_i1303" DrawAspect="Content" ObjectID="_1620546856" r:id="rId418"/>
        </w:object>
      </w:r>
      <w:r>
        <w:rPr>
          <w:lang w:eastAsia="zh-CN"/>
        </w:rPr>
        <w:t xml:space="preserve">, </w:t>
      </w:r>
      <w:r>
        <w:rPr>
          <w:lang w:eastAsia="zh-CN"/>
        </w:rPr>
        <w:br/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88"/>
      </w:tblGrid>
      <w:tr w:rsidR="00CF52BE" w14:paraId="75574A3F" w14:textId="77777777" w:rsidTr="00CF52BE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2E23B1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41C1B7C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CF52BE" w:rsidRPr="00CF52BE" w14:paraId="0F865A5D" w14:textId="77777777" w:rsidTr="00CF52BE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49CD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12"/>
              </w:rPr>
              <w:object w:dxaOrig="480" w:dyaOrig="2010" w14:anchorId="4380D95B">
                <v:shape id="_x0000_i1304" type="#_x0000_t75" style="width:21.75pt;height:101.3pt" o:ole="">
                  <v:imagedata r:id="rId281" o:title=""/>
                </v:shape>
                <o:OLEObject Type="Embed" ProgID="Equation.3" ShapeID="_x0000_i1304" DrawAspect="Content" ObjectID="_1620546857" r:id="rId419"/>
              </w:objec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FB2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part 1 of CSI report #1 as in </w:t>
            </w:r>
            <w:r>
              <w:t xml:space="preserve">Table </w:t>
            </w:r>
            <w:r>
              <w:rPr>
                <w:lang w:eastAsia="zh-CN"/>
              </w:rPr>
              <w:t>6.3.2.1.2-3</w:t>
            </w:r>
          </w:p>
        </w:tc>
      </w:tr>
      <w:tr w:rsidR="00CF52BE" w:rsidRPr="00CF52BE" w14:paraId="69903444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63CC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63E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part 1 of CSI report #2 as in </w:t>
            </w:r>
            <w:r>
              <w:t xml:space="preserve">Table </w:t>
            </w:r>
            <w:r>
              <w:rPr>
                <w:lang w:eastAsia="zh-CN"/>
              </w:rPr>
              <w:t>6.3.2.1.2-3</w:t>
            </w:r>
          </w:p>
        </w:tc>
      </w:tr>
      <w:tr w:rsidR="00CF52BE" w14:paraId="3A7835C6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0552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F4D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CF52BE" w:rsidRPr="00CF52BE" w14:paraId="49AD533F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B9F5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BB5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part 1 of CSI report #n as in </w:t>
            </w:r>
            <w:r>
              <w:t xml:space="preserve">Table </w:t>
            </w:r>
            <w:r>
              <w:rPr>
                <w:lang w:eastAsia="zh-CN"/>
              </w:rPr>
              <w:t>6.3.2.1.2-3</w:t>
            </w:r>
          </w:p>
        </w:tc>
      </w:tr>
    </w:tbl>
    <w:p w14:paraId="195F72ED" w14:textId="77777777" w:rsidR="00CF52BE" w:rsidRDefault="00CF52BE" w:rsidP="00CF52BE">
      <w:pPr>
        <w:pStyle w:val="FP"/>
        <w:rPr>
          <w:lang w:eastAsia="zh-CN"/>
        </w:rPr>
      </w:pPr>
    </w:p>
    <w:p w14:paraId="7DC8BC2B" w14:textId="77777777" w:rsidR="00CF52BE" w:rsidRDefault="00CF52BE" w:rsidP="00CF52B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where CSI report #1, CSI report #2, …, CSI report #n in Table 6.3.2.1.2-6 correspond to the CSI reports in increasing order of CSI report priority values according to Subclause 5.2.5 of [6, TS38.214].</w:t>
      </w:r>
    </w:p>
    <w:p w14:paraId="18E7C82B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6.3.2.1.2-7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4"/>
        </w:rPr>
        <w:object w:dxaOrig="2175" w:dyaOrig="345" w14:anchorId="411F52A6">
          <v:shape id="_x0000_i1305" type="#_x0000_t75" style="width:108pt;height:14.25pt" o:ole="">
            <v:imagedata r:id="rId269" o:title=""/>
          </v:shape>
          <o:OLEObject Type="Embed" ProgID="Equation.3" ShapeID="_x0000_i1305" DrawAspect="Content" ObjectID="_1620546858" r:id="rId420"/>
        </w:object>
      </w:r>
      <w:r>
        <w:rPr>
          <w:lang w:eastAsia="zh-CN"/>
        </w:rPr>
        <w:t xml:space="preserve">, </w:t>
      </w:r>
      <w:r>
        <w:rPr>
          <w:lang w:eastAsia="zh-CN"/>
        </w:rPr>
        <w:br/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29"/>
      </w:tblGrid>
      <w:tr w:rsidR="00CF52BE" w14:paraId="6D536E97" w14:textId="77777777" w:rsidTr="00CF52BE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EF6C78E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C525353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CF52BE" w:rsidRPr="00CF52BE" w14:paraId="48EA99D0" w14:textId="77777777" w:rsidTr="00CF52BE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9616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12"/>
              </w:rPr>
              <w:object w:dxaOrig="495" w:dyaOrig="2010" w14:anchorId="69B274EE">
                <v:shape id="_x0000_i1306" type="#_x0000_t75" style="width:21.75pt;height:101.3pt" o:ole="">
                  <v:imagedata r:id="rId284" o:title=""/>
                </v:shape>
                <o:OLEObject Type="Embed" ProgID="Equation.3" ShapeID="_x0000_i1306" DrawAspect="Content" ObjectID="_1620546859" r:id="rId421"/>
              </w:objec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8DF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#1, CSI part 2 wideband, as in </w:t>
            </w:r>
            <w:r>
              <w:t xml:space="preserve">Table </w:t>
            </w:r>
            <w:r>
              <w:rPr>
                <w:lang w:eastAsia="zh-CN"/>
              </w:rPr>
              <w:t>6.3.2.1.2-4</w:t>
            </w:r>
            <w:r>
              <w:rPr>
                <w:lang w:eastAsia="zh-CN"/>
              </w:rPr>
              <w:br/>
              <w:t>if CSI part 2 exists for CSI report #1</w:t>
            </w:r>
          </w:p>
        </w:tc>
      </w:tr>
      <w:tr w:rsidR="00CF52BE" w:rsidRPr="00CF52BE" w14:paraId="6B671AD8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A809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5B8E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#2, CSI part 2 wideband, as in </w:t>
            </w:r>
            <w:r>
              <w:t xml:space="preserve">Table </w:t>
            </w:r>
            <w:r>
              <w:rPr>
                <w:lang w:eastAsia="zh-CN"/>
              </w:rPr>
              <w:t>6.3.2.1.2-4</w:t>
            </w:r>
            <w:r>
              <w:rPr>
                <w:lang w:eastAsia="zh-CN"/>
              </w:rPr>
              <w:br/>
              <w:t>if CSI part 2 exists for CSI report #2</w:t>
            </w:r>
          </w:p>
        </w:tc>
      </w:tr>
      <w:tr w:rsidR="00CF52BE" w14:paraId="5D08DB26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BC83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EB19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CF52BE" w:rsidRPr="00CF52BE" w14:paraId="1E162559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1C11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9B28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#n, CSI part 2 wideband, as in </w:t>
            </w:r>
            <w:r>
              <w:t xml:space="preserve">Table </w:t>
            </w:r>
            <w:r>
              <w:rPr>
                <w:lang w:eastAsia="zh-CN"/>
              </w:rPr>
              <w:t>6.3.2.1.2-4</w:t>
            </w:r>
            <w:r>
              <w:rPr>
                <w:lang w:eastAsia="zh-CN"/>
              </w:rPr>
              <w:br/>
              <w:t>if CSI part 2 exists for CSI report #n</w:t>
            </w:r>
          </w:p>
        </w:tc>
      </w:tr>
      <w:tr w:rsidR="00CF52BE" w:rsidRPr="00CF52BE" w14:paraId="499EC2FB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9CAD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6E6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#1, CSI part 2 subband, as in </w:t>
            </w:r>
            <w:r>
              <w:t xml:space="preserve">Table </w:t>
            </w:r>
            <w:r>
              <w:rPr>
                <w:lang w:eastAsia="zh-CN"/>
              </w:rPr>
              <w:t>6.3.2.1.2-5</w:t>
            </w:r>
            <w:r>
              <w:rPr>
                <w:lang w:eastAsia="zh-CN"/>
              </w:rPr>
              <w:br/>
              <w:t>if CSI part 2 exists for CSI report #1</w:t>
            </w:r>
          </w:p>
        </w:tc>
      </w:tr>
      <w:tr w:rsidR="00CF52BE" w:rsidRPr="00CF52BE" w14:paraId="23C07C47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F54B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1D7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#2, CSI part 2 subband, as in </w:t>
            </w:r>
            <w:r>
              <w:t xml:space="preserve">Table </w:t>
            </w:r>
            <w:r>
              <w:rPr>
                <w:lang w:eastAsia="zh-CN"/>
              </w:rPr>
              <w:t>6.3.2.1.2-5</w:t>
            </w:r>
          </w:p>
          <w:p w14:paraId="4924CC5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if CSI part 2 exists for CSI report #2</w:t>
            </w:r>
          </w:p>
        </w:tc>
      </w:tr>
      <w:tr w:rsidR="00CF52BE" w14:paraId="62163AA2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72A1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653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CF52BE" w:rsidRPr="00CF52BE" w14:paraId="7F87A9A5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4D85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93AD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#n, CSI part 2 subband, as in </w:t>
            </w:r>
            <w:r>
              <w:t>Table</w:t>
            </w:r>
            <w:r>
              <w:rPr>
                <w:lang w:eastAsia="zh-CN"/>
              </w:rPr>
              <w:t xml:space="preserve"> 6.3.2.1.2-5</w:t>
            </w:r>
          </w:p>
          <w:p w14:paraId="34641BB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if CSI part 2 exists for CSI report #n</w:t>
            </w:r>
          </w:p>
        </w:tc>
      </w:tr>
    </w:tbl>
    <w:p w14:paraId="1284164E" w14:textId="77777777" w:rsidR="00CF52BE" w:rsidRDefault="00CF52BE" w:rsidP="00CF52BE">
      <w:pPr>
        <w:pStyle w:val="FP"/>
        <w:rPr>
          <w:lang w:eastAsia="zh-CN"/>
        </w:rPr>
      </w:pPr>
    </w:p>
    <w:p w14:paraId="435D99F5" w14:textId="70586F72" w:rsidR="00CF52BE" w:rsidRDefault="00CF52BE" w:rsidP="00CF52BE">
      <w:pPr>
        <w:pStyle w:val="CRCoverPage"/>
        <w:spacing w:after="0"/>
        <w:rPr>
          <w:noProof/>
          <w:sz w:val="8"/>
          <w:szCs w:val="8"/>
        </w:rPr>
      </w:pPr>
      <w:r>
        <w:rPr>
          <w:lang w:eastAsia="zh-CN"/>
        </w:rPr>
        <w:t>where CSI report #1, CSI report #2, …, CSI report #n in Table 6.3.2.1.2-7 correspond to the CSI reports in increasing order of CSI report priority values according to Subclause 5.2.5 of [6, TS38.214].</w:t>
      </w:r>
    </w:p>
    <w:sectPr w:rsidR="00CF52BE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FCC21" w14:textId="77777777" w:rsidR="00CD5A27" w:rsidRDefault="00CD5A27">
      <w:r>
        <w:separator/>
      </w:r>
    </w:p>
  </w:endnote>
  <w:endnote w:type="continuationSeparator" w:id="0">
    <w:p w14:paraId="4831A3D4" w14:textId="77777777" w:rsidR="00CD5A27" w:rsidRDefault="00CD5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4CD07" w14:textId="77777777" w:rsidR="00CD5A27" w:rsidRDefault="00CD5A27">
      <w:r>
        <w:separator/>
      </w:r>
    </w:p>
  </w:footnote>
  <w:footnote w:type="continuationSeparator" w:id="0">
    <w:p w14:paraId="23E79662" w14:textId="77777777" w:rsidR="00CD5A27" w:rsidRDefault="00CD5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B4D8C"/>
    <w:multiLevelType w:val="hybridMultilevel"/>
    <w:tmpl w:val="046CF16C"/>
    <w:lvl w:ilvl="0" w:tplc="4D505CF2">
      <w:start w:val="6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9320BFC"/>
    <w:multiLevelType w:val="hybridMultilevel"/>
    <w:tmpl w:val="D4C0679E"/>
    <w:lvl w:ilvl="0" w:tplc="8BB41D0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3A7F1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4575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A1EC">
      <w:start w:val="276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EF6FE">
      <w:start w:val="276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B412DA">
      <w:start w:val="276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A30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0637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6AA3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66"/>
    <w:rsid w:val="000637AF"/>
    <w:rsid w:val="0007628F"/>
    <w:rsid w:val="000A6394"/>
    <w:rsid w:val="000A7E68"/>
    <w:rsid w:val="000B6FB1"/>
    <w:rsid w:val="000B7FED"/>
    <w:rsid w:val="000C038A"/>
    <w:rsid w:val="000C6598"/>
    <w:rsid w:val="000D03CE"/>
    <w:rsid w:val="000D705D"/>
    <w:rsid w:val="000E47AC"/>
    <w:rsid w:val="000F1684"/>
    <w:rsid w:val="00103A74"/>
    <w:rsid w:val="001127AF"/>
    <w:rsid w:val="0014345B"/>
    <w:rsid w:val="00145D43"/>
    <w:rsid w:val="00154551"/>
    <w:rsid w:val="00165180"/>
    <w:rsid w:val="0018284A"/>
    <w:rsid w:val="00192C46"/>
    <w:rsid w:val="001A08B3"/>
    <w:rsid w:val="001A7B60"/>
    <w:rsid w:val="001B3399"/>
    <w:rsid w:val="001B52F0"/>
    <w:rsid w:val="001B7A65"/>
    <w:rsid w:val="001C3526"/>
    <w:rsid w:val="001E14FA"/>
    <w:rsid w:val="001E41F3"/>
    <w:rsid w:val="002528CA"/>
    <w:rsid w:val="0026004D"/>
    <w:rsid w:val="00261D5D"/>
    <w:rsid w:val="002640DD"/>
    <w:rsid w:val="00275D12"/>
    <w:rsid w:val="00284FEB"/>
    <w:rsid w:val="002857D6"/>
    <w:rsid w:val="002860C4"/>
    <w:rsid w:val="00287270"/>
    <w:rsid w:val="002B5741"/>
    <w:rsid w:val="002C57E3"/>
    <w:rsid w:val="002F49A0"/>
    <w:rsid w:val="00305409"/>
    <w:rsid w:val="003159B5"/>
    <w:rsid w:val="0035135C"/>
    <w:rsid w:val="003574C6"/>
    <w:rsid w:val="003609EF"/>
    <w:rsid w:val="0036231A"/>
    <w:rsid w:val="00374DD4"/>
    <w:rsid w:val="00396D69"/>
    <w:rsid w:val="003A4A99"/>
    <w:rsid w:val="003B5F88"/>
    <w:rsid w:val="003E1A36"/>
    <w:rsid w:val="003F5399"/>
    <w:rsid w:val="00406F64"/>
    <w:rsid w:val="00410371"/>
    <w:rsid w:val="0041693C"/>
    <w:rsid w:val="004242F1"/>
    <w:rsid w:val="0042485A"/>
    <w:rsid w:val="004521FC"/>
    <w:rsid w:val="00470979"/>
    <w:rsid w:val="00474944"/>
    <w:rsid w:val="0048304C"/>
    <w:rsid w:val="004B3E8D"/>
    <w:rsid w:val="004B75B7"/>
    <w:rsid w:val="004E4695"/>
    <w:rsid w:val="004E5CB1"/>
    <w:rsid w:val="0051580D"/>
    <w:rsid w:val="00516219"/>
    <w:rsid w:val="0053112F"/>
    <w:rsid w:val="00531873"/>
    <w:rsid w:val="00547111"/>
    <w:rsid w:val="00590218"/>
    <w:rsid w:val="00592D74"/>
    <w:rsid w:val="005B1BC4"/>
    <w:rsid w:val="005B5B8A"/>
    <w:rsid w:val="005E2C44"/>
    <w:rsid w:val="005E3CBB"/>
    <w:rsid w:val="0060161D"/>
    <w:rsid w:val="00601F1E"/>
    <w:rsid w:val="00610DD9"/>
    <w:rsid w:val="00621188"/>
    <w:rsid w:val="006257ED"/>
    <w:rsid w:val="00695808"/>
    <w:rsid w:val="006A4E8C"/>
    <w:rsid w:val="006B46FB"/>
    <w:rsid w:val="006E21FB"/>
    <w:rsid w:val="00713BEB"/>
    <w:rsid w:val="00760A78"/>
    <w:rsid w:val="00792342"/>
    <w:rsid w:val="007932BD"/>
    <w:rsid w:val="007977A8"/>
    <w:rsid w:val="007A6977"/>
    <w:rsid w:val="007B512A"/>
    <w:rsid w:val="007C2097"/>
    <w:rsid w:val="007D2D31"/>
    <w:rsid w:val="007D6A07"/>
    <w:rsid w:val="007D71F4"/>
    <w:rsid w:val="007E322F"/>
    <w:rsid w:val="007F7259"/>
    <w:rsid w:val="008040A8"/>
    <w:rsid w:val="008258C6"/>
    <w:rsid w:val="008279FA"/>
    <w:rsid w:val="00834E03"/>
    <w:rsid w:val="008626E7"/>
    <w:rsid w:val="008640BA"/>
    <w:rsid w:val="00870EE7"/>
    <w:rsid w:val="0089311A"/>
    <w:rsid w:val="008A45A6"/>
    <w:rsid w:val="008D223E"/>
    <w:rsid w:val="008D43D9"/>
    <w:rsid w:val="008D7408"/>
    <w:rsid w:val="008E4C71"/>
    <w:rsid w:val="008F2F8A"/>
    <w:rsid w:val="008F686C"/>
    <w:rsid w:val="008F724D"/>
    <w:rsid w:val="009148DE"/>
    <w:rsid w:val="00920784"/>
    <w:rsid w:val="00931DF9"/>
    <w:rsid w:val="009777D9"/>
    <w:rsid w:val="00991B88"/>
    <w:rsid w:val="0099551A"/>
    <w:rsid w:val="009A5753"/>
    <w:rsid w:val="009A579D"/>
    <w:rsid w:val="009C6DC7"/>
    <w:rsid w:val="009E3297"/>
    <w:rsid w:val="009E3C93"/>
    <w:rsid w:val="009F2070"/>
    <w:rsid w:val="009F52BA"/>
    <w:rsid w:val="009F6A05"/>
    <w:rsid w:val="009F734F"/>
    <w:rsid w:val="00A246B6"/>
    <w:rsid w:val="00A33EBB"/>
    <w:rsid w:val="00A47E70"/>
    <w:rsid w:val="00A50CF0"/>
    <w:rsid w:val="00A7671C"/>
    <w:rsid w:val="00AA2CBC"/>
    <w:rsid w:val="00AC5820"/>
    <w:rsid w:val="00AD1CD8"/>
    <w:rsid w:val="00AE38D0"/>
    <w:rsid w:val="00AE48F4"/>
    <w:rsid w:val="00B15A7F"/>
    <w:rsid w:val="00B258BB"/>
    <w:rsid w:val="00B467B0"/>
    <w:rsid w:val="00B67B97"/>
    <w:rsid w:val="00B94F63"/>
    <w:rsid w:val="00B95551"/>
    <w:rsid w:val="00B968C8"/>
    <w:rsid w:val="00BA2489"/>
    <w:rsid w:val="00BA3EC5"/>
    <w:rsid w:val="00BA51D9"/>
    <w:rsid w:val="00BB56F1"/>
    <w:rsid w:val="00BB5DFC"/>
    <w:rsid w:val="00BD279D"/>
    <w:rsid w:val="00BD6BB8"/>
    <w:rsid w:val="00BF2083"/>
    <w:rsid w:val="00C00803"/>
    <w:rsid w:val="00C23F0A"/>
    <w:rsid w:val="00C417AD"/>
    <w:rsid w:val="00C43A7E"/>
    <w:rsid w:val="00C45CD4"/>
    <w:rsid w:val="00C505B5"/>
    <w:rsid w:val="00C66BA2"/>
    <w:rsid w:val="00C90EB0"/>
    <w:rsid w:val="00C95985"/>
    <w:rsid w:val="00C95A1E"/>
    <w:rsid w:val="00CB6524"/>
    <w:rsid w:val="00CC5026"/>
    <w:rsid w:val="00CC68D0"/>
    <w:rsid w:val="00CD5A27"/>
    <w:rsid w:val="00CF52BE"/>
    <w:rsid w:val="00D03F9A"/>
    <w:rsid w:val="00D04713"/>
    <w:rsid w:val="00D06D51"/>
    <w:rsid w:val="00D24991"/>
    <w:rsid w:val="00D47BB2"/>
    <w:rsid w:val="00D50255"/>
    <w:rsid w:val="00D5256A"/>
    <w:rsid w:val="00D55056"/>
    <w:rsid w:val="00D576BB"/>
    <w:rsid w:val="00DA170E"/>
    <w:rsid w:val="00DB1E76"/>
    <w:rsid w:val="00DB3389"/>
    <w:rsid w:val="00DE34CF"/>
    <w:rsid w:val="00E04C8E"/>
    <w:rsid w:val="00E07A34"/>
    <w:rsid w:val="00E13F3D"/>
    <w:rsid w:val="00E17978"/>
    <w:rsid w:val="00E21614"/>
    <w:rsid w:val="00E34898"/>
    <w:rsid w:val="00E35CF4"/>
    <w:rsid w:val="00E36007"/>
    <w:rsid w:val="00E47376"/>
    <w:rsid w:val="00E60E4A"/>
    <w:rsid w:val="00E763B6"/>
    <w:rsid w:val="00EB09B7"/>
    <w:rsid w:val="00EC4774"/>
    <w:rsid w:val="00EC6295"/>
    <w:rsid w:val="00ED3703"/>
    <w:rsid w:val="00ED5A7B"/>
    <w:rsid w:val="00EE7D7C"/>
    <w:rsid w:val="00EF0FB7"/>
    <w:rsid w:val="00F02BBB"/>
    <w:rsid w:val="00F25D98"/>
    <w:rsid w:val="00F300FB"/>
    <w:rsid w:val="00F310A1"/>
    <w:rsid w:val="00F410B8"/>
    <w:rsid w:val="00F45E16"/>
    <w:rsid w:val="00F653A3"/>
    <w:rsid w:val="00F8525B"/>
    <w:rsid w:val="00F86BA1"/>
    <w:rsid w:val="00FB6386"/>
    <w:rsid w:val="00FD0B87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693C"/>
    <w:rPr>
      <w:color w:val="808080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2528CA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4737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0D03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0D03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0D03CE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628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7628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7628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628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7628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628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628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628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07628F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ommentTextChar">
    <w:name w:val="Comment Text Char"/>
    <w:basedOn w:val="DefaultParagraphFont"/>
    <w:link w:val="CommentText"/>
    <w:semiHidden/>
    <w:rsid w:val="0007628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7628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7628F"/>
    <w:rPr>
      <w:rFonts w:ascii="Arial" w:hAnsi="Arial"/>
      <w:b/>
      <w:i/>
      <w:noProof/>
      <w:sz w:val="18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semiHidden/>
    <w:locked/>
    <w:rsid w:val="0007628F"/>
    <w:rPr>
      <w:rFonts w:ascii="Times" w:eastAsia="Batang" w:hAnsi="Times" w:cs="Times"/>
      <w:szCs w:val="24"/>
      <w:lang w:eastAsia="en-US"/>
    </w:rPr>
  </w:style>
  <w:style w:type="paragraph" w:styleId="BodyText">
    <w:name w:val="Body Text"/>
    <w:aliases w:val="bt"/>
    <w:basedOn w:val="Normal"/>
    <w:link w:val="BodyTextChar"/>
    <w:semiHidden/>
    <w:unhideWhenUsed/>
    <w:rsid w:val="0007628F"/>
    <w:pPr>
      <w:spacing w:after="120"/>
      <w:ind w:left="1440" w:hanging="1440"/>
      <w:jc w:val="both"/>
    </w:pPr>
    <w:rPr>
      <w:rFonts w:ascii="Times" w:eastAsia="Batang" w:hAnsi="Times" w:cs="Times"/>
      <w:szCs w:val="24"/>
      <w:lang w:val="fr-FR"/>
    </w:rPr>
  </w:style>
  <w:style w:type="character" w:customStyle="1" w:styleId="BodyTextChar1">
    <w:name w:val="Body Text Char1"/>
    <w:aliases w:val="bt Char1"/>
    <w:basedOn w:val="DefaultParagraphFont"/>
    <w:semiHidden/>
    <w:rsid w:val="0007628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7628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7628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7628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07628F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07628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07628F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07628F"/>
    <w:rPr>
      <w:lang w:eastAsia="en-US"/>
    </w:rPr>
  </w:style>
  <w:style w:type="paragraph" w:customStyle="1" w:styleId="TAJ">
    <w:name w:val="TAJ"/>
    <w:basedOn w:val="TH"/>
    <w:rsid w:val="0007628F"/>
    <w:rPr>
      <w:rFonts w:cs="Arial"/>
      <w:lang w:val="fr-FR"/>
    </w:rPr>
  </w:style>
  <w:style w:type="paragraph" w:customStyle="1" w:styleId="Guidance">
    <w:name w:val="Guidance"/>
    <w:basedOn w:val="Normal"/>
    <w:rsid w:val="0007628F"/>
    <w:rPr>
      <w:rFonts w:eastAsia="SimSun"/>
      <w:i/>
      <w:color w:val="0000FF"/>
    </w:rPr>
  </w:style>
  <w:style w:type="character" w:customStyle="1" w:styleId="B10">
    <w:name w:val="B1 (文字)"/>
    <w:uiPriority w:val="99"/>
    <w:locked/>
    <w:rsid w:val="0007628F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TableGrid">
    <w:name w:val="Table Grid"/>
    <w:basedOn w:val="TableNormal"/>
    <w:rsid w:val="0007628F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3462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561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1799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342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362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68478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8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oleObject" Target="embeddings/oleObject184.bin"/><Relationship Id="rId21" Type="http://schemas.openxmlformats.org/officeDocument/2006/relationships/image" Target="media/image4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48.wmf"/><Relationship Id="rId324" Type="http://schemas.openxmlformats.org/officeDocument/2006/relationships/image" Target="media/image112.wmf"/><Relationship Id="rId366" Type="http://schemas.openxmlformats.org/officeDocument/2006/relationships/oleObject" Target="embeddings/oleObject229.bin"/><Relationship Id="rId170" Type="http://schemas.openxmlformats.org/officeDocument/2006/relationships/oleObject" Target="embeddings/oleObject104.bin"/><Relationship Id="rId226" Type="http://schemas.openxmlformats.org/officeDocument/2006/relationships/oleObject" Target="embeddings/oleObject139.bin"/><Relationship Id="rId268" Type="http://schemas.openxmlformats.org/officeDocument/2006/relationships/oleObject" Target="embeddings/oleObject163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71.bin"/><Relationship Id="rId335" Type="http://schemas.openxmlformats.org/officeDocument/2006/relationships/image" Target="media/image115.wmf"/><Relationship Id="rId377" Type="http://schemas.openxmlformats.org/officeDocument/2006/relationships/oleObject" Target="embeddings/oleObject240.bin"/><Relationship Id="rId5" Type="http://schemas.openxmlformats.org/officeDocument/2006/relationships/customXml" Target="../customXml/item4.xml"/><Relationship Id="rId181" Type="http://schemas.openxmlformats.org/officeDocument/2006/relationships/image" Target="media/image57.wmf"/><Relationship Id="rId237" Type="http://schemas.openxmlformats.org/officeDocument/2006/relationships/image" Target="media/image79.wmf"/><Relationship Id="rId402" Type="http://schemas.openxmlformats.org/officeDocument/2006/relationships/image" Target="media/image125.wmf"/><Relationship Id="rId279" Type="http://schemas.openxmlformats.org/officeDocument/2006/relationships/oleObject" Target="embeddings/oleObject171.bin"/><Relationship Id="rId22" Type="http://schemas.openxmlformats.org/officeDocument/2006/relationships/oleObject" Target="embeddings/oleObject4.bin"/><Relationship Id="rId43" Type="http://schemas.openxmlformats.org/officeDocument/2006/relationships/image" Target="media/image12.wmf"/><Relationship Id="rId64" Type="http://schemas.openxmlformats.org/officeDocument/2006/relationships/image" Target="media/image22.wmf"/><Relationship Id="rId118" Type="http://schemas.openxmlformats.org/officeDocument/2006/relationships/image" Target="media/image42.wmf"/><Relationship Id="rId139" Type="http://schemas.openxmlformats.org/officeDocument/2006/relationships/oleObject" Target="embeddings/oleObject81.bin"/><Relationship Id="rId290" Type="http://schemas.openxmlformats.org/officeDocument/2006/relationships/image" Target="media/image98.wmf"/><Relationship Id="rId304" Type="http://schemas.openxmlformats.org/officeDocument/2006/relationships/oleObject" Target="embeddings/oleObject188.bin"/><Relationship Id="rId325" Type="http://schemas.openxmlformats.org/officeDocument/2006/relationships/oleObject" Target="embeddings/oleObject199.bin"/><Relationship Id="rId346" Type="http://schemas.openxmlformats.org/officeDocument/2006/relationships/oleObject" Target="embeddings/oleObject214.bin"/><Relationship Id="rId367" Type="http://schemas.openxmlformats.org/officeDocument/2006/relationships/oleObject" Target="embeddings/oleObject230.bin"/><Relationship Id="rId388" Type="http://schemas.openxmlformats.org/officeDocument/2006/relationships/oleObject" Target="embeddings/oleObject250.bin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92.bin"/><Relationship Id="rId171" Type="http://schemas.openxmlformats.org/officeDocument/2006/relationships/oleObject" Target="embeddings/oleObject105.bin"/><Relationship Id="rId192" Type="http://schemas.openxmlformats.org/officeDocument/2006/relationships/oleObject" Target="embeddings/oleObject120.bin"/><Relationship Id="rId206" Type="http://schemas.openxmlformats.org/officeDocument/2006/relationships/oleObject" Target="embeddings/oleObject129.bin"/><Relationship Id="rId227" Type="http://schemas.openxmlformats.org/officeDocument/2006/relationships/image" Target="media/image74.wmf"/><Relationship Id="rId413" Type="http://schemas.openxmlformats.org/officeDocument/2006/relationships/oleObject" Target="embeddings/oleObject274.bin"/><Relationship Id="rId248" Type="http://schemas.openxmlformats.org/officeDocument/2006/relationships/oleObject" Target="embeddings/oleObject150.bin"/><Relationship Id="rId269" Type="http://schemas.openxmlformats.org/officeDocument/2006/relationships/image" Target="media/image92.wmf"/><Relationship Id="rId12" Type="http://schemas.openxmlformats.org/officeDocument/2006/relationships/hyperlink" Target="http://www.3gpp.org/3G_Specs/CRs.htm" TargetMode="External"/><Relationship Id="rId33" Type="http://schemas.openxmlformats.org/officeDocument/2006/relationships/image" Target="media/image7.wmf"/><Relationship Id="rId108" Type="http://schemas.openxmlformats.org/officeDocument/2006/relationships/oleObject" Target="embeddings/oleObject57.bin"/><Relationship Id="rId129" Type="http://schemas.openxmlformats.org/officeDocument/2006/relationships/image" Target="media/image44.wmf"/><Relationship Id="rId280" Type="http://schemas.openxmlformats.org/officeDocument/2006/relationships/oleObject" Target="embeddings/oleObject172.bin"/><Relationship Id="rId315" Type="http://schemas.openxmlformats.org/officeDocument/2006/relationships/oleObject" Target="embeddings/oleObject194.bin"/><Relationship Id="rId336" Type="http://schemas.openxmlformats.org/officeDocument/2006/relationships/oleObject" Target="embeddings/oleObject207.bin"/><Relationship Id="rId357" Type="http://schemas.openxmlformats.org/officeDocument/2006/relationships/image" Target="media/image121.wmf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8.bin"/><Relationship Id="rId96" Type="http://schemas.openxmlformats.org/officeDocument/2006/relationships/image" Target="media/image33.wmf"/><Relationship Id="rId140" Type="http://schemas.openxmlformats.org/officeDocument/2006/relationships/oleObject" Target="embeddings/oleObject82.bin"/><Relationship Id="rId161" Type="http://schemas.openxmlformats.org/officeDocument/2006/relationships/image" Target="media/image49.wmf"/><Relationship Id="rId182" Type="http://schemas.openxmlformats.org/officeDocument/2006/relationships/oleObject" Target="embeddings/oleObject111.bin"/><Relationship Id="rId217" Type="http://schemas.openxmlformats.org/officeDocument/2006/relationships/image" Target="media/image69.wmf"/><Relationship Id="rId378" Type="http://schemas.openxmlformats.org/officeDocument/2006/relationships/oleObject" Target="embeddings/oleObject241.bin"/><Relationship Id="rId399" Type="http://schemas.openxmlformats.org/officeDocument/2006/relationships/oleObject" Target="embeddings/oleObject261.bin"/><Relationship Id="rId403" Type="http://schemas.openxmlformats.org/officeDocument/2006/relationships/oleObject" Target="embeddings/oleObject264.bin"/><Relationship Id="rId6" Type="http://schemas.openxmlformats.org/officeDocument/2006/relationships/numbering" Target="numbering.xml"/><Relationship Id="rId238" Type="http://schemas.openxmlformats.org/officeDocument/2006/relationships/oleObject" Target="embeddings/oleObject145.bin"/><Relationship Id="rId259" Type="http://schemas.openxmlformats.org/officeDocument/2006/relationships/image" Target="media/image88.wmf"/><Relationship Id="rId424" Type="http://schemas.openxmlformats.org/officeDocument/2006/relationships/theme" Target="theme/theme1.xml"/><Relationship Id="rId23" Type="http://schemas.openxmlformats.org/officeDocument/2006/relationships/image" Target="media/image5.wmf"/><Relationship Id="rId119" Type="http://schemas.openxmlformats.org/officeDocument/2006/relationships/oleObject" Target="embeddings/oleObject63.bin"/><Relationship Id="rId270" Type="http://schemas.openxmlformats.org/officeDocument/2006/relationships/oleObject" Target="embeddings/oleObject164.bin"/><Relationship Id="rId291" Type="http://schemas.openxmlformats.org/officeDocument/2006/relationships/oleObject" Target="embeddings/oleObject179.bin"/><Relationship Id="rId305" Type="http://schemas.openxmlformats.org/officeDocument/2006/relationships/image" Target="media/image103.wmf"/><Relationship Id="rId326" Type="http://schemas.openxmlformats.org/officeDocument/2006/relationships/image" Target="media/image113.wmf"/><Relationship Id="rId347" Type="http://schemas.openxmlformats.org/officeDocument/2006/relationships/oleObject" Target="embeddings/oleObject215.bin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9.bin"/><Relationship Id="rId86" Type="http://schemas.openxmlformats.org/officeDocument/2006/relationships/image" Target="media/image29.wmf"/><Relationship Id="rId130" Type="http://schemas.openxmlformats.org/officeDocument/2006/relationships/oleObject" Target="embeddings/oleObject72.bin"/><Relationship Id="rId151" Type="http://schemas.openxmlformats.org/officeDocument/2006/relationships/oleObject" Target="embeddings/oleObject93.bin"/><Relationship Id="rId368" Type="http://schemas.openxmlformats.org/officeDocument/2006/relationships/oleObject" Target="embeddings/oleObject231.bin"/><Relationship Id="rId389" Type="http://schemas.openxmlformats.org/officeDocument/2006/relationships/oleObject" Target="embeddings/oleObject251.bin"/><Relationship Id="rId172" Type="http://schemas.openxmlformats.org/officeDocument/2006/relationships/oleObject" Target="embeddings/oleObject106.bin"/><Relationship Id="rId193" Type="http://schemas.openxmlformats.org/officeDocument/2006/relationships/oleObject" Target="embeddings/oleObject121.bin"/><Relationship Id="rId207" Type="http://schemas.openxmlformats.org/officeDocument/2006/relationships/image" Target="media/image64.wmf"/><Relationship Id="rId228" Type="http://schemas.openxmlformats.org/officeDocument/2006/relationships/oleObject" Target="embeddings/oleObject140.bin"/><Relationship Id="rId249" Type="http://schemas.openxmlformats.org/officeDocument/2006/relationships/image" Target="media/image85.wmf"/><Relationship Id="rId414" Type="http://schemas.openxmlformats.org/officeDocument/2006/relationships/oleObject" Target="embeddings/oleObject275.bin"/><Relationship Id="rId13" Type="http://schemas.openxmlformats.org/officeDocument/2006/relationships/hyperlink" Target="http://www.3gpp.org/Change-Requests" TargetMode="External"/><Relationship Id="rId109" Type="http://schemas.openxmlformats.org/officeDocument/2006/relationships/image" Target="media/image38.wmf"/><Relationship Id="rId260" Type="http://schemas.openxmlformats.org/officeDocument/2006/relationships/oleObject" Target="embeddings/oleObject158.bin"/><Relationship Id="rId281" Type="http://schemas.openxmlformats.org/officeDocument/2006/relationships/image" Target="media/image95.wmf"/><Relationship Id="rId316" Type="http://schemas.openxmlformats.org/officeDocument/2006/relationships/image" Target="media/image108.wmf"/><Relationship Id="rId337" Type="http://schemas.openxmlformats.org/officeDocument/2006/relationships/image" Target="media/image116.wmf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4.bin"/><Relationship Id="rId76" Type="http://schemas.openxmlformats.org/officeDocument/2006/relationships/image" Target="media/image24.wmf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4.bin"/><Relationship Id="rId141" Type="http://schemas.openxmlformats.org/officeDocument/2006/relationships/oleObject" Target="embeddings/oleObject83.bin"/><Relationship Id="rId358" Type="http://schemas.openxmlformats.org/officeDocument/2006/relationships/oleObject" Target="embeddings/oleObject223.bin"/><Relationship Id="rId379" Type="http://schemas.openxmlformats.org/officeDocument/2006/relationships/image" Target="media/image124.wmf"/><Relationship Id="rId7" Type="http://schemas.openxmlformats.org/officeDocument/2006/relationships/styles" Target="styles.xml"/><Relationship Id="rId162" Type="http://schemas.openxmlformats.org/officeDocument/2006/relationships/oleObject" Target="embeddings/oleObject99.bin"/><Relationship Id="rId183" Type="http://schemas.openxmlformats.org/officeDocument/2006/relationships/oleObject" Target="embeddings/oleObject112.bin"/><Relationship Id="rId218" Type="http://schemas.openxmlformats.org/officeDocument/2006/relationships/oleObject" Target="embeddings/oleObject135.bin"/><Relationship Id="rId239" Type="http://schemas.openxmlformats.org/officeDocument/2006/relationships/image" Target="media/image80.wmf"/><Relationship Id="rId390" Type="http://schemas.openxmlformats.org/officeDocument/2006/relationships/oleObject" Target="embeddings/oleObject252.bin"/><Relationship Id="rId404" Type="http://schemas.openxmlformats.org/officeDocument/2006/relationships/oleObject" Target="embeddings/oleObject265.bin"/><Relationship Id="rId250" Type="http://schemas.openxmlformats.org/officeDocument/2006/relationships/oleObject" Target="embeddings/oleObject151.bin"/><Relationship Id="rId271" Type="http://schemas.openxmlformats.org/officeDocument/2006/relationships/oleObject" Target="embeddings/oleObject165.bin"/><Relationship Id="rId292" Type="http://schemas.openxmlformats.org/officeDocument/2006/relationships/image" Target="media/image99.wmf"/><Relationship Id="rId306" Type="http://schemas.openxmlformats.org/officeDocument/2006/relationships/oleObject" Target="embeddings/oleObject189.bin"/><Relationship Id="rId24" Type="http://schemas.openxmlformats.org/officeDocument/2006/relationships/oleObject" Target="embeddings/oleObject5.bin"/><Relationship Id="rId45" Type="http://schemas.openxmlformats.org/officeDocument/2006/relationships/image" Target="media/image13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8.bin"/><Relationship Id="rId131" Type="http://schemas.openxmlformats.org/officeDocument/2006/relationships/oleObject" Target="embeddings/oleObject73.bin"/><Relationship Id="rId327" Type="http://schemas.openxmlformats.org/officeDocument/2006/relationships/oleObject" Target="embeddings/oleObject200.bin"/><Relationship Id="rId348" Type="http://schemas.openxmlformats.org/officeDocument/2006/relationships/oleObject" Target="embeddings/oleObject216.bin"/><Relationship Id="rId369" Type="http://schemas.openxmlformats.org/officeDocument/2006/relationships/oleObject" Target="embeddings/oleObject232.bin"/><Relationship Id="rId152" Type="http://schemas.openxmlformats.org/officeDocument/2006/relationships/oleObject" Target="embeddings/oleObject94.bin"/><Relationship Id="rId173" Type="http://schemas.openxmlformats.org/officeDocument/2006/relationships/image" Target="media/image53.wmf"/><Relationship Id="rId194" Type="http://schemas.openxmlformats.org/officeDocument/2006/relationships/oleObject" Target="embeddings/oleObject122.bin"/><Relationship Id="rId208" Type="http://schemas.openxmlformats.org/officeDocument/2006/relationships/oleObject" Target="embeddings/oleObject130.bin"/><Relationship Id="rId229" Type="http://schemas.openxmlformats.org/officeDocument/2006/relationships/image" Target="media/image75.wmf"/><Relationship Id="rId380" Type="http://schemas.openxmlformats.org/officeDocument/2006/relationships/oleObject" Target="embeddings/oleObject242.bin"/><Relationship Id="rId415" Type="http://schemas.openxmlformats.org/officeDocument/2006/relationships/oleObject" Target="embeddings/oleObject276.bin"/><Relationship Id="rId240" Type="http://schemas.openxmlformats.org/officeDocument/2006/relationships/oleObject" Target="embeddings/oleObject146.bin"/><Relationship Id="rId261" Type="http://schemas.openxmlformats.org/officeDocument/2006/relationships/image" Target="media/image89.wmf"/><Relationship Id="rId14" Type="http://schemas.openxmlformats.org/officeDocument/2006/relationships/hyperlink" Target="http://www.3gpp.org/ftp/Specs/html-info/21900.htm" TargetMode="External"/><Relationship Id="rId35" Type="http://schemas.openxmlformats.org/officeDocument/2006/relationships/image" Target="media/image8.wmf"/><Relationship Id="rId56" Type="http://schemas.openxmlformats.org/officeDocument/2006/relationships/image" Target="media/image18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34.wmf"/><Relationship Id="rId282" Type="http://schemas.openxmlformats.org/officeDocument/2006/relationships/oleObject" Target="embeddings/oleObject173.bin"/><Relationship Id="rId317" Type="http://schemas.openxmlformats.org/officeDocument/2006/relationships/oleObject" Target="embeddings/oleObject195.bin"/><Relationship Id="rId338" Type="http://schemas.openxmlformats.org/officeDocument/2006/relationships/oleObject" Target="embeddings/oleObject208.bin"/><Relationship Id="rId359" Type="http://schemas.openxmlformats.org/officeDocument/2006/relationships/image" Target="media/image122.wmf"/><Relationship Id="rId8" Type="http://schemas.openxmlformats.org/officeDocument/2006/relationships/settings" Target="settings.xml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5.bin"/><Relationship Id="rId142" Type="http://schemas.openxmlformats.org/officeDocument/2006/relationships/oleObject" Target="embeddings/oleObject84.bin"/><Relationship Id="rId163" Type="http://schemas.openxmlformats.org/officeDocument/2006/relationships/image" Target="media/image50.wmf"/><Relationship Id="rId184" Type="http://schemas.openxmlformats.org/officeDocument/2006/relationships/image" Target="media/image58.wmf"/><Relationship Id="rId219" Type="http://schemas.openxmlformats.org/officeDocument/2006/relationships/image" Target="media/image70.wmf"/><Relationship Id="rId370" Type="http://schemas.openxmlformats.org/officeDocument/2006/relationships/oleObject" Target="embeddings/oleObject233.bin"/><Relationship Id="rId391" Type="http://schemas.openxmlformats.org/officeDocument/2006/relationships/oleObject" Target="embeddings/oleObject253.bin"/><Relationship Id="rId405" Type="http://schemas.openxmlformats.org/officeDocument/2006/relationships/oleObject" Target="embeddings/oleObject266.bin"/><Relationship Id="rId230" Type="http://schemas.openxmlformats.org/officeDocument/2006/relationships/oleObject" Target="embeddings/oleObject141.bin"/><Relationship Id="rId251" Type="http://schemas.openxmlformats.org/officeDocument/2006/relationships/oleObject" Target="embeddings/oleObject152.bin"/><Relationship Id="rId25" Type="http://schemas.openxmlformats.org/officeDocument/2006/relationships/oleObject" Target="embeddings/oleObject6.bin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93.wmf"/><Relationship Id="rId293" Type="http://schemas.openxmlformats.org/officeDocument/2006/relationships/oleObject" Target="embeddings/oleObject180.bin"/><Relationship Id="rId307" Type="http://schemas.openxmlformats.org/officeDocument/2006/relationships/oleObject" Target="embeddings/oleObject190.bin"/><Relationship Id="rId328" Type="http://schemas.openxmlformats.org/officeDocument/2006/relationships/oleObject" Target="embeddings/oleObject201.bin"/><Relationship Id="rId349" Type="http://schemas.openxmlformats.org/officeDocument/2006/relationships/oleObject" Target="embeddings/oleObject217.bin"/><Relationship Id="rId88" Type="http://schemas.openxmlformats.org/officeDocument/2006/relationships/image" Target="media/image30.wmf"/><Relationship Id="rId111" Type="http://schemas.openxmlformats.org/officeDocument/2006/relationships/image" Target="media/image39.wmf"/><Relationship Id="rId132" Type="http://schemas.openxmlformats.org/officeDocument/2006/relationships/oleObject" Target="embeddings/oleObject74.bin"/><Relationship Id="rId153" Type="http://schemas.openxmlformats.org/officeDocument/2006/relationships/image" Target="media/image45.wmf"/><Relationship Id="rId174" Type="http://schemas.openxmlformats.org/officeDocument/2006/relationships/oleObject" Target="embeddings/oleObject107.bin"/><Relationship Id="rId195" Type="http://schemas.openxmlformats.org/officeDocument/2006/relationships/oleObject" Target="embeddings/oleObject123.bin"/><Relationship Id="rId209" Type="http://schemas.openxmlformats.org/officeDocument/2006/relationships/image" Target="media/image65.wmf"/><Relationship Id="rId360" Type="http://schemas.openxmlformats.org/officeDocument/2006/relationships/oleObject" Target="embeddings/oleObject224.bin"/><Relationship Id="rId381" Type="http://schemas.openxmlformats.org/officeDocument/2006/relationships/oleObject" Target="embeddings/oleObject243.bin"/><Relationship Id="rId416" Type="http://schemas.openxmlformats.org/officeDocument/2006/relationships/oleObject" Target="embeddings/oleObject277.bin"/><Relationship Id="rId220" Type="http://schemas.openxmlformats.org/officeDocument/2006/relationships/oleObject" Target="embeddings/oleObject136.bin"/><Relationship Id="rId241" Type="http://schemas.openxmlformats.org/officeDocument/2006/relationships/image" Target="media/image81.wmf"/><Relationship Id="rId15" Type="http://schemas.openxmlformats.org/officeDocument/2006/relationships/image" Target="media/image1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59.bin"/><Relationship Id="rId283" Type="http://schemas.openxmlformats.org/officeDocument/2006/relationships/oleObject" Target="embeddings/oleObject174.bin"/><Relationship Id="rId318" Type="http://schemas.openxmlformats.org/officeDocument/2006/relationships/image" Target="media/image109.wmf"/><Relationship Id="rId339" Type="http://schemas.openxmlformats.org/officeDocument/2006/relationships/oleObject" Target="embeddings/oleObject209.bin"/><Relationship Id="rId78" Type="http://schemas.openxmlformats.org/officeDocument/2006/relationships/image" Target="media/image25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image" Target="media/image43.wmf"/><Relationship Id="rId143" Type="http://schemas.openxmlformats.org/officeDocument/2006/relationships/oleObject" Target="embeddings/oleObject85.bin"/><Relationship Id="rId164" Type="http://schemas.openxmlformats.org/officeDocument/2006/relationships/oleObject" Target="embeddings/oleObject100.bin"/><Relationship Id="rId185" Type="http://schemas.openxmlformats.org/officeDocument/2006/relationships/oleObject" Target="embeddings/oleObject113.bin"/><Relationship Id="rId350" Type="http://schemas.openxmlformats.org/officeDocument/2006/relationships/oleObject" Target="embeddings/oleObject218.bin"/><Relationship Id="rId371" Type="http://schemas.openxmlformats.org/officeDocument/2006/relationships/oleObject" Target="embeddings/oleObject234.bin"/><Relationship Id="rId406" Type="http://schemas.openxmlformats.org/officeDocument/2006/relationships/oleObject" Target="embeddings/oleObject267.bin"/><Relationship Id="rId9" Type="http://schemas.openxmlformats.org/officeDocument/2006/relationships/webSettings" Target="webSettings.xml"/><Relationship Id="rId210" Type="http://schemas.openxmlformats.org/officeDocument/2006/relationships/oleObject" Target="embeddings/oleObject131.bin"/><Relationship Id="rId392" Type="http://schemas.openxmlformats.org/officeDocument/2006/relationships/oleObject" Target="embeddings/oleObject254.bin"/><Relationship Id="rId26" Type="http://schemas.openxmlformats.org/officeDocument/2006/relationships/oleObject" Target="embeddings/oleObject7.bin"/><Relationship Id="rId231" Type="http://schemas.openxmlformats.org/officeDocument/2006/relationships/image" Target="media/image76.wmf"/><Relationship Id="rId252" Type="http://schemas.openxmlformats.org/officeDocument/2006/relationships/oleObject" Target="embeddings/oleObject153.bin"/><Relationship Id="rId273" Type="http://schemas.openxmlformats.org/officeDocument/2006/relationships/oleObject" Target="embeddings/oleObject166.bin"/><Relationship Id="rId294" Type="http://schemas.openxmlformats.org/officeDocument/2006/relationships/image" Target="media/image100.wmf"/><Relationship Id="rId308" Type="http://schemas.openxmlformats.org/officeDocument/2006/relationships/image" Target="media/image104.wmf"/><Relationship Id="rId329" Type="http://schemas.openxmlformats.org/officeDocument/2006/relationships/oleObject" Target="embeddings/oleObject202.bin"/><Relationship Id="rId47" Type="http://schemas.openxmlformats.org/officeDocument/2006/relationships/image" Target="media/image14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9.bin"/><Relationship Id="rId133" Type="http://schemas.openxmlformats.org/officeDocument/2006/relationships/oleObject" Target="embeddings/oleObject75.bin"/><Relationship Id="rId154" Type="http://schemas.openxmlformats.org/officeDocument/2006/relationships/oleObject" Target="embeddings/oleObject95.bin"/><Relationship Id="rId175" Type="http://schemas.openxmlformats.org/officeDocument/2006/relationships/image" Target="media/image54.wmf"/><Relationship Id="rId340" Type="http://schemas.openxmlformats.org/officeDocument/2006/relationships/oleObject" Target="embeddings/oleObject210.bin"/><Relationship Id="rId361" Type="http://schemas.openxmlformats.org/officeDocument/2006/relationships/image" Target="media/image123.wmf"/><Relationship Id="rId196" Type="http://schemas.openxmlformats.org/officeDocument/2006/relationships/image" Target="media/image59.wmf"/><Relationship Id="rId200" Type="http://schemas.openxmlformats.org/officeDocument/2006/relationships/oleObject" Target="embeddings/oleObject126.bin"/><Relationship Id="rId382" Type="http://schemas.openxmlformats.org/officeDocument/2006/relationships/oleObject" Target="embeddings/oleObject244.bin"/><Relationship Id="rId417" Type="http://schemas.openxmlformats.org/officeDocument/2006/relationships/oleObject" Target="embeddings/oleObject278.bin"/><Relationship Id="rId16" Type="http://schemas.openxmlformats.org/officeDocument/2006/relationships/oleObject" Target="embeddings/oleObject1.bin"/><Relationship Id="rId221" Type="http://schemas.openxmlformats.org/officeDocument/2006/relationships/image" Target="media/image71.wmf"/><Relationship Id="rId242" Type="http://schemas.openxmlformats.org/officeDocument/2006/relationships/oleObject" Target="embeddings/oleObject147.bin"/><Relationship Id="rId263" Type="http://schemas.openxmlformats.org/officeDocument/2006/relationships/oleObject" Target="embeddings/oleObject160.bin"/><Relationship Id="rId284" Type="http://schemas.openxmlformats.org/officeDocument/2006/relationships/image" Target="media/image96.wmf"/><Relationship Id="rId319" Type="http://schemas.openxmlformats.org/officeDocument/2006/relationships/oleObject" Target="embeddings/oleObject196.bin"/><Relationship Id="rId37" Type="http://schemas.openxmlformats.org/officeDocument/2006/relationships/image" Target="media/image9.wmf"/><Relationship Id="rId58" Type="http://schemas.openxmlformats.org/officeDocument/2006/relationships/image" Target="media/image19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35.wmf"/><Relationship Id="rId123" Type="http://schemas.openxmlformats.org/officeDocument/2006/relationships/oleObject" Target="embeddings/oleObject66.bin"/><Relationship Id="rId144" Type="http://schemas.openxmlformats.org/officeDocument/2006/relationships/oleObject" Target="embeddings/oleObject86.bin"/><Relationship Id="rId330" Type="http://schemas.openxmlformats.org/officeDocument/2006/relationships/oleObject" Target="embeddings/oleObject203.bin"/><Relationship Id="rId90" Type="http://schemas.openxmlformats.org/officeDocument/2006/relationships/oleObject" Target="embeddings/oleObject46.bin"/><Relationship Id="rId165" Type="http://schemas.openxmlformats.org/officeDocument/2006/relationships/image" Target="media/image51.wmf"/><Relationship Id="rId186" Type="http://schemas.openxmlformats.org/officeDocument/2006/relationships/oleObject" Target="embeddings/oleObject114.bin"/><Relationship Id="rId351" Type="http://schemas.openxmlformats.org/officeDocument/2006/relationships/oleObject" Target="embeddings/oleObject219.bin"/><Relationship Id="rId372" Type="http://schemas.openxmlformats.org/officeDocument/2006/relationships/oleObject" Target="embeddings/oleObject235.bin"/><Relationship Id="rId393" Type="http://schemas.openxmlformats.org/officeDocument/2006/relationships/oleObject" Target="embeddings/oleObject255.bin"/><Relationship Id="rId407" Type="http://schemas.openxmlformats.org/officeDocument/2006/relationships/oleObject" Target="embeddings/oleObject268.bin"/><Relationship Id="rId211" Type="http://schemas.openxmlformats.org/officeDocument/2006/relationships/image" Target="media/image66.wmf"/><Relationship Id="rId232" Type="http://schemas.openxmlformats.org/officeDocument/2006/relationships/oleObject" Target="embeddings/oleObject142.bin"/><Relationship Id="rId253" Type="http://schemas.openxmlformats.org/officeDocument/2006/relationships/image" Target="media/image86.wmf"/><Relationship Id="rId274" Type="http://schemas.openxmlformats.org/officeDocument/2006/relationships/oleObject" Target="embeddings/oleObject167.bin"/><Relationship Id="rId295" Type="http://schemas.openxmlformats.org/officeDocument/2006/relationships/oleObject" Target="embeddings/oleObject181.bin"/><Relationship Id="rId309" Type="http://schemas.openxmlformats.org/officeDocument/2006/relationships/oleObject" Target="embeddings/oleObject191.bin"/><Relationship Id="rId27" Type="http://schemas.openxmlformats.org/officeDocument/2006/relationships/oleObject" Target="embeddings/oleObject8.bin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3.bin"/><Relationship Id="rId113" Type="http://schemas.openxmlformats.org/officeDocument/2006/relationships/image" Target="media/image40.wmf"/><Relationship Id="rId134" Type="http://schemas.openxmlformats.org/officeDocument/2006/relationships/oleObject" Target="embeddings/oleObject76.bin"/><Relationship Id="rId320" Type="http://schemas.openxmlformats.org/officeDocument/2006/relationships/image" Target="media/image110.wmf"/><Relationship Id="rId80" Type="http://schemas.openxmlformats.org/officeDocument/2006/relationships/image" Target="media/image26.wmf"/><Relationship Id="rId155" Type="http://schemas.openxmlformats.org/officeDocument/2006/relationships/image" Target="media/image46.wmf"/><Relationship Id="rId176" Type="http://schemas.openxmlformats.org/officeDocument/2006/relationships/oleObject" Target="embeddings/oleObject108.bin"/><Relationship Id="rId197" Type="http://schemas.openxmlformats.org/officeDocument/2006/relationships/oleObject" Target="embeddings/oleObject124.bin"/><Relationship Id="rId341" Type="http://schemas.openxmlformats.org/officeDocument/2006/relationships/oleObject" Target="embeddings/oleObject211.bin"/><Relationship Id="rId362" Type="http://schemas.openxmlformats.org/officeDocument/2006/relationships/oleObject" Target="embeddings/oleObject225.bin"/><Relationship Id="rId383" Type="http://schemas.openxmlformats.org/officeDocument/2006/relationships/oleObject" Target="embeddings/oleObject245.bin"/><Relationship Id="rId418" Type="http://schemas.openxmlformats.org/officeDocument/2006/relationships/oleObject" Target="embeddings/oleObject279.bin"/><Relationship Id="rId201" Type="http://schemas.openxmlformats.org/officeDocument/2006/relationships/image" Target="media/image61.wmf"/><Relationship Id="rId222" Type="http://schemas.openxmlformats.org/officeDocument/2006/relationships/oleObject" Target="embeddings/oleObject137.bin"/><Relationship Id="rId243" Type="http://schemas.openxmlformats.org/officeDocument/2006/relationships/image" Target="media/image82.wmf"/><Relationship Id="rId264" Type="http://schemas.openxmlformats.org/officeDocument/2006/relationships/oleObject" Target="embeddings/oleObject161.bin"/><Relationship Id="rId285" Type="http://schemas.openxmlformats.org/officeDocument/2006/relationships/oleObject" Target="embeddings/oleObject175.bin"/><Relationship Id="rId17" Type="http://schemas.openxmlformats.org/officeDocument/2006/relationships/image" Target="media/image2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4.bin"/><Relationship Id="rId124" Type="http://schemas.openxmlformats.org/officeDocument/2006/relationships/oleObject" Target="embeddings/oleObject67.bin"/><Relationship Id="rId310" Type="http://schemas.openxmlformats.org/officeDocument/2006/relationships/image" Target="media/image105.wmf"/><Relationship Id="rId70" Type="http://schemas.openxmlformats.org/officeDocument/2006/relationships/oleObject" Target="embeddings/oleObject34.bin"/><Relationship Id="rId91" Type="http://schemas.openxmlformats.org/officeDocument/2006/relationships/image" Target="media/image31.wmf"/><Relationship Id="rId145" Type="http://schemas.openxmlformats.org/officeDocument/2006/relationships/oleObject" Target="embeddings/oleObject87.bin"/><Relationship Id="rId166" Type="http://schemas.openxmlformats.org/officeDocument/2006/relationships/oleObject" Target="embeddings/oleObject101.bin"/><Relationship Id="rId187" Type="http://schemas.openxmlformats.org/officeDocument/2006/relationships/oleObject" Target="embeddings/oleObject115.bin"/><Relationship Id="rId331" Type="http://schemas.openxmlformats.org/officeDocument/2006/relationships/oleObject" Target="embeddings/oleObject204.bin"/><Relationship Id="rId352" Type="http://schemas.openxmlformats.org/officeDocument/2006/relationships/image" Target="media/image119.wmf"/><Relationship Id="rId373" Type="http://schemas.openxmlformats.org/officeDocument/2006/relationships/oleObject" Target="embeddings/oleObject236.bin"/><Relationship Id="rId394" Type="http://schemas.openxmlformats.org/officeDocument/2006/relationships/oleObject" Target="embeddings/oleObject256.bin"/><Relationship Id="rId408" Type="http://schemas.openxmlformats.org/officeDocument/2006/relationships/oleObject" Target="embeddings/oleObject269.bin"/><Relationship Id="rId1" Type="http://schemas.microsoft.com/office/2006/relationships/keyMapCustomizations" Target="customizations.xml"/><Relationship Id="rId212" Type="http://schemas.openxmlformats.org/officeDocument/2006/relationships/oleObject" Target="embeddings/oleObject132.bin"/><Relationship Id="rId233" Type="http://schemas.openxmlformats.org/officeDocument/2006/relationships/image" Target="media/image77.wmf"/><Relationship Id="rId254" Type="http://schemas.openxmlformats.org/officeDocument/2006/relationships/oleObject" Target="embeddings/oleObject154.bin"/><Relationship Id="rId28" Type="http://schemas.openxmlformats.org/officeDocument/2006/relationships/oleObject" Target="embeddings/oleObject9.bin"/><Relationship Id="rId49" Type="http://schemas.openxmlformats.org/officeDocument/2006/relationships/image" Target="media/image15.wmf"/><Relationship Id="rId114" Type="http://schemas.openxmlformats.org/officeDocument/2006/relationships/oleObject" Target="embeddings/oleObject60.bin"/><Relationship Id="rId275" Type="http://schemas.openxmlformats.org/officeDocument/2006/relationships/oleObject" Target="embeddings/oleObject168.bin"/><Relationship Id="rId296" Type="http://schemas.openxmlformats.org/officeDocument/2006/relationships/image" Target="media/image101.wmf"/><Relationship Id="rId300" Type="http://schemas.openxmlformats.org/officeDocument/2006/relationships/oleObject" Target="embeddings/oleObject185.bin"/><Relationship Id="rId60" Type="http://schemas.openxmlformats.org/officeDocument/2006/relationships/image" Target="media/image20.wmf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77.bin"/><Relationship Id="rId156" Type="http://schemas.openxmlformats.org/officeDocument/2006/relationships/oleObject" Target="embeddings/oleObject96.bin"/><Relationship Id="rId177" Type="http://schemas.openxmlformats.org/officeDocument/2006/relationships/image" Target="media/image55.wmf"/><Relationship Id="rId198" Type="http://schemas.openxmlformats.org/officeDocument/2006/relationships/oleObject" Target="embeddings/oleObject125.bin"/><Relationship Id="rId321" Type="http://schemas.openxmlformats.org/officeDocument/2006/relationships/oleObject" Target="embeddings/oleObject197.bin"/><Relationship Id="rId342" Type="http://schemas.openxmlformats.org/officeDocument/2006/relationships/image" Target="media/image117.wmf"/><Relationship Id="rId363" Type="http://schemas.openxmlformats.org/officeDocument/2006/relationships/oleObject" Target="embeddings/oleObject226.bin"/><Relationship Id="rId384" Type="http://schemas.openxmlformats.org/officeDocument/2006/relationships/oleObject" Target="embeddings/oleObject246.bin"/><Relationship Id="rId419" Type="http://schemas.openxmlformats.org/officeDocument/2006/relationships/oleObject" Target="embeddings/oleObject280.bin"/><Relationship Id="rId202" Type="http://schemas.openxmlformats.org/officeDocument/2006/relationships/oleObject" Target="embeddings/oleObject127.bin"/><Relationship Id="rId223" Type="http://schemas.openxmlformats.org/officeDocument/2006/relationships/image" Target="media/image72.wmf"/><Relationship Id="rId244" Type="http://schemas.openxmlformats.org/officeDocument/2006/relationships/oleObject" Target="embeddings/oleObject148.bin"/><Relationship Id="rId18" Type="http://schemas.openxmlformats.org/officeDocument/2006/relationships/oleObject" Target="embeddings/oleObject2.bin"/><Relationship Id="rId39" Type="http://schemas.openxmlformats.org/officeDocument/2006/relationships/image" Target="media/image10.wmf"/><Relationship Id="rId265" Type="http://schemas.openxmlformats.org/officeDocument/2006/relationships/image" Target="media/image90.wmf"/><Relationship Id="rId286" Type="http://schemas.openxmlformats.org/officeDocument/2006/relationships/oleObject" Target="embeddings/oleObject176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36.wmf"/><Relationship Id="rId125" Type="http://schemas.openxmlformats.org/officeDocument/2006/relationships/oleObject" Target="embeddings/oleObject68.bin"/><Relationship Id="rId146" Type="http://schemas.openxmlformats.org/officeDocument/2006/relationships/oleObject" Target="embeddings/oleObject88.bin"/><Relationship Id="rId167" Type="http://schemas.openxmlformats.org/officeDocument/2006/relationships/image" Target="media/image52.wmf"/><Relationship Id="rId188" Type="http://schemas.openxmlformats.org/officeDocument/2006/relationships/oleObject" Target="embeddings/oleObject116.bin"/><Relationship Id="rId311" Type="http://schemas.openxmlformats.org/officeDocument/2006/relationships/oleObject" Target="embeddings/oleObject192.bin"/><Relationship Id="rId332" Type="http://schemas.openxmlformats.org/officeDocument/2006/relationships/oleObject" Target="embeddings/oleObject205.bin"/><Relationship Id="rId353" Type="http://schemas.openxmlformats.org/officeDocument/2006/relationships/oleObject" Target="embeddings/oleObject220.bin"/><Relationship Id="rId374" Type="http://schemas.openxmlformats.org/officeDocument/2006/relationships/oleObject" Target="embeddings/oleObject237.bin"/><Relationship Id="rId395" Type="http://schemas.openxmlformats.org/officeDocument/2006/relationships/oleObject" Target="embeddings/oleObject257.bin"/><Relationship Id="rId409" Type="http://schemas.openxmlformats.org/officeDocument/2006/relationships/oleObject" Target="embeddings/oleObject270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7.bin"/><Relationship Id="rId213" Type="http://schemas.openxmlformats.org/officeDocument/2006/relationships/image" Target="media/image67.wmf"/><Relationship Id="rId234" Type="http://schemas.openxmlformats.org/officeDocument/2006/relationships/oleObject" Target="embeddings/oleObject143.bin"/><Relationship Id="rId420" Type="http://schemas.openxmlformats.org/officeDocument/2006/relationships/oleObject" Target="embeddings/oleObject281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87.wmf"/><Relationship Id="rId276" Type="http://schemas.openxmlformats.org/officeDocument/2006/relationships/image" Target="media/image94.wmf"/><Relationship Id="rId297" Type="http://schemas.openxmlformats.org/officeDocument/2006/relationships/oleObject" Target="embeddings/oleObject182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41.wmf"/><Relationship Id="rId136" Type="http://schemas.openxmlformats.org/officeDocument/2006/relationships/oleObject" Target="embeddings/oleObject78.bin"/><Relationship Id="rId157" Type="http://schemas.openxmlformats.org/officeDocument/2006/relationships/image" Target="media/image47.wmf"/><Relationship Id="rId178" Type="http://schemas.openxmlformats.org/officeDocument/2006/relationships/oleObject" Target="embeddings/oleObject109.bin"/><Relationship Id="rId301" Type="http://schemas.openxmlformats.org/officeDocument/2006/relationships/oleObject" Target="embeddings/oleObject186.bin"/><Relationship Id="rId322" Type="http://schemas.openxmlformats.org/officeDocument/2006/relationships/image" Target="media/image111.wmf"/><Relationship Id="rId343" Type="http://schemas.openxmlformats.org/officeDocument/2006/relationships/oleObject" Target="embeddings/oleObject212.bin"/><Relationship Id="rId364" Type="http://schemas.openxmlformats.org/officeDocument/2006/relationships/oleObject" Target="embeddings/oleObject227.bin"/><Relationship Id="rId61" Type="http://schemas.openxmlformats.org/officeDocument/2006/relationships/oleObject" Target="embeddings/oleObject27.bin"/><Relationship Id="rId82" Type="http://schemas.openxmlformats.org/officeDocument/2006/relationships/image" Target="media/image27.wmf"/><Relationship Id="rId199" Type="http://schemas.openxmlformats.org/officeDocument/2006/relationships/image" Target="media/image60.wmf"/><Relationship Id="rId203" Type="http://schemas.openxmlformats.org/officeDocument/2006/relationships/image" Target="media/image62.wmf"/><Relationship Id="rId385" Type="http://schemas.openxmlformats.org/officeDocument/2006/relationships/oleObject" Target="embeddings/oleObject247.bin"/><Relationship Id="rId19" Type="http://schemas.openxmlformats.org/officeDocument/2006/relationships/image" Target="media/image3.wmf"/><Relationship Id="rId224" Type="http://schemas.openxmlformats.org/officeDocument/2006/relationships/oleObject" Target="embeddings/oleObject138.bin"/><Relationship Id="rId245" Type="http://schemas.openxmlformats.org/officeDocument/2006/relationships/image" Target="media/image83.wmf"/><Relationship Id="rId266" Type="http://schemas.openxmlformats.org/officeDocument/2006/relationships/oleObject" Target="embeddings/oleObject162.bin"/><Relationship Id="rId287" Type="http://schemas.openxmlformats.org/officeDocument/2006/relationships/oleObject" Target="embeddings/oleObject177.bin"/><Relationship Id="rId410" Type="http://schemas.openxmlformats.org/officeDocument/2006/relationships/oleObject" Target="embeddings/oleObject271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55.bin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89.bin"/><Relationship Id="rId168" Type="http://schemas.openxmlformats.org/officeDocument/2006/relationships/oleObject" Target="embeddings/oleObject102.bin"/><Relationship Id="rId312" Type="http://schemas.openxmlformats.org/officeDocument/2006/relationships/image" Target="media/image106.wmf"/><Relationship Id="rId333" Type="http://schemas.openxmlformats.org/officeDocument/2006/relationships/image" Target="media/image114.wmf"/><Relationship Id="rId354" Type="http://schemas.openxmlformats.org/officeDocument/2006/relationships/image" Target="media/image120.wmf"/><Relationship Id="rId51" Type="http://schemas.openxmlformats.org/officeDocument/2006/relationships/image" Target="media/image16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8.bin"/><Relationship Id="rId189" Type="http://schemas.openxmlformats.org/officeDocument/2006/relationships/oleObject" Target="embeddings/oleObject117.bin"/><Relationship Id="rId375" Type="http://schemas.openxmlformats.org/officeDocument/2006/relationships/oleObject" Target="embeddings/oleObject238.bin"/><Relationship Id="rId396" Type="http://schemas.openxmlformats.org/officeDocument/2006/relationships/oleObject" Target="embeddings/oleObject258.bin"/><Relationship Id="rId3" Type="http://schemas.openxmlformats.org/officeDocument/2006/relationships/customXml" Target="../customXml/item2.xml"/><Relationship Id="rId214" Type="http://schemas.openxmlformats.org/officeDocument/2006/relationships/oleObject" Target="embeddings/oleObject133.bin"/><Relationship Id="rId235" Type="http://schemas.openxmlformats.org/officeDocument/2006/relationships/image" Target="media/image78.wmf"/><Relationship Id="rId256" Type="http://schemas.openxmlformats.org/officeDocument/2006/relationships/oleObject" Target="embeddings/oleObject155.bin"/><Relationship Id="rId277" Type="http://schemas.openxmlformats.org/officeDocument/2006/relationships/oleObject" Target="embeddings/oleObject169.bin"/><Relationship Id="rId298" Type="http://schemas.openxmlformats.org/officeDocument/2006/relationships/oleObject" Target="embeddings/oleObject183.bin"/><Relationship Id="rId400" Type="http://schemas.openxmlformats.org/officeDocument/2006/relationships/oleObject" Target="embeddings/oleObject262.bin"/><Relationship Id="rId421" Type="http://schemas.openxmlformats.org/officeDocument/2006/relationships/oleObject" Target="embeddings/oleObject282.bin"/><Relationship Id="rId116" Type="http://schemas.openxmlformats.org/officeDocument/2006/relationships/oleObject" Target="embeddings/oleObject61.bin"/><Relationship Id="rId137" Type="http://schemas.openxmlformats.org/officeDocument/2006/relationships/oleObject" Target="embeddings/oleObject79.bin"/><Relationship Id="rId158" Type="http://schemas.openxmlformats.org/officeDocument/2006/relationships/oleObject" Target="embeddings/oleObject97.bin"/><Relationship Id="rId302" Type="http://schemas.openxmlformats.org/officeDocument/2006/relationships/image" Target="media/image102.wmf"/><Relationship Id="rId323" Type="http://schemas.openxmlformats.org/officeDocument/2006/relationships/oleObject" Target="embeddings/oleObject198.bin"/><Relationship Id="rId344" Type="http://schemas.openxmlformats.org/officeDocument/2006/relationships/image" Target="media/image118.wmf"/><Relationship Id="rId20" Type="http://schemas.openxmlformats.org/officeDocument/2006/relationships/oleObject" Target="embeddings/oleObject3.bin"/><Relationship Id="rId41" Type="http://schemas.openxmlformats.org/officeDocument/2006/relationships/image" Target="media/image11.wmf"/><Relationship Id="rId62" Type="http://schemas.openxmlformats.org/officeDocument/2006/relationships/image" Target="media/image21.wmf"/><Relationship Id="rId83" Type="http://schemas.openxmlformats.org/officeDocument/2006/relationships/oleObject" Target="embeddings/oleObject42.bin"/><Relationship Id="rId179" Type="http://schemas.openxmlformats.org/officeDocument/2006/relationships/image" Target="media/image56.wmf"/><Relationship Id="rId365" Type="http://schemas.openxmlformats.org/officeDocument/2006/relationships/oleObject" Target="embeddings/oleObject228.bin"/><Relationship Id="rId386" Type="http://schemas.openxmlformats.org/officeDocument/2006/relationships/oleObject" Target="embeddings/oleObject248.bin"/><Relationship Id="rId190" Type="http://schemas.openxmlformats.org/officeDocument/2006/relationships/oleObject" Target="embeddings/oleObject118.bin"/><Relationship Id="rId204" Type="http://schemas.openxmlformats.org/officeDocument/2006/relationships/oleObject" Target="embeddings/oleObject128.bin"/><Relationship Id="rId225" Type="http://schemas.openxmlformats.org/officeDocument/2006/relationships/image" Target="media/image73.wmf"/><Relationship Id="rId246" Type="http://schemas.openxmlformats.org/officeDocument/2006/relationships/oleObject" Target="embeddings/oleObject149.bin"/><Relationship Id="rId267" Type="http://schemas.openxmlformats.org/officeDocument/2006/relationships/image" Target="media/image91.wmf"/><Relationship Id="rId288" Type="http://schemas.openxmlformats.org/officeDocument/2006/relationships/image" Target="media/image97.wmf"/><Relationship Id="rId411" Type="http://schemas.openxmlformats.org/officeDocument/2006/relationships/oleObject" Target="embeddings/oleObject272.bin"/><Relationship Id="rId106" Type="http://schemas.openxmlformats.org/officeDocument/2006/relationships/image" Target="media/image37.wmf"/><Relationship Id="rId127" Type="http://schemas.openxmlformats.org/officeDocument/2006/relationships/oleObject" Target="embeddings/oleObject70.bin"/><Relationship Id="rId313" Type="http://schemas.openxmlformats.org/officeDocument/2006/relationships/oleObject" Target="embeddings/oleObject193.bin"/><Relationship Id="rId10" Type="http://schemas.openxmlformats.org/officeDocument/2006/relationships/footnotes" Target="footnotes.xml"/><Relationship Id="rId31" Type="http://schemas.openxmlformats.org/officeDocument/2006/relationships/image" Target="media/image6.wmf"/><Relationship Id="rId52" Type="http://schemas.openxmlformats.org/officeDocument/2006/relationships/oleObject" Target="embeddings/oleObject22.bin"/><Relationship Id="rId73" Type="http://schemas.openxmlformats.org/officeDocument/2006/relationships/image" Target="media/image23.wmf"/><Relationship Id="rId94" Type="http://schemas.openxmlformats.org/officeDocument/2006/relationships/image" Target="media/image32.wmf"/><Relationship Id="rId148" Type="http://schemas.openxmlformats.org/officeDocument/2006/relationships/oleObject" Target="embeddings/oleObject90.bin"/><Relationship Id="rId169" Type="http://schemas.openxmlformats.org/officeDocument/2006/relationships/oleObject" Target="embeddings/oleObject103.bin"/><Relationship Id="rId334" Type="http://schemas.openxmlformats.org/officeDocument/2006/relationships/oleObject" Target="embeddings/oleObject206.bin"/><Relationship Id="rId355" Type="http://schemas.openxmlformats.org/officeDocument/2006/relationships/oleObject" Target="embeddings/oleObject221.bin"/><Relationship Id="rId376" Type="http://schemas.openxmlformats.org/officeDocument/2006/relationships/oleObject" Target="embeddings/oleObject239.bin"/><Relationship Id="rId397" Type="http://schemas.openxmlformats.org/officeDocument/2006/relationships/oleObject" Target="embeddings/oleObject259.bin"/><Relationship Id="rId4" Type="http://schemas.openxmlformats.org/officeDocument/2006/relationships/customXml" Target="../customXml/item3.xml"/><Relationship Id="rId180" Type="http://schemas.openxmlformats.org/officeDocument/2006/relationships/oleObject" Target="embeddings/oleObject110.bin"/><Relationship Id="rId215" Type="http://schemas.openxmlformats.org/officeDocument/2006/relationships/image" Target="media/image68.wmf"/><Relationship Id="rId236" Type="http://schemas.openxmlformats.org/officeDocument/2006/relationships/oleObject" Target="embeddings/oleObject144.bin"/><Relationship Id="rId257" Type="http://schemas.openxmlformats.org/officeDocument/2006/relationships/oleObject" Target="embeddings/oleObject156.bin"/><Relationship Id="rId278" Type="http://schemas.openxmlformats.org/officeDocument/2006/relationships/oleObject" Target="embeddings/oleObject170.bin"/><Relationship Id="rId401" Type="http://schemas.openxmlformats.org/officeDocument/2006/relationships/oleObject" Target="embeddings/oleObject263.bin"/><Relationship Id="rId422" Type="http://schemas.openxmlformats.org/officeDocument/2006/relationships/fontTable" Target="fontTable.xml"/><Relationship Id="rId303" Type="http://schemas.openxmlformats.org/officeDocument/2006/relationships/oleObject" Target="embeddings/oleObject187.bin"/><Relationship Id="rId42" Type="http://schemas.openxmlformats.org/officeDocument/2006/relationships/oleObject" Target="embeddings/oleObject17.bin"/><Relationship Id="rId84" Type="http://schemas.openxmlformats.org/officeDocument/2006/relationships/image" Target="media/image28.wmf"/><Relationship Id="rId138" Type="http://schemas.openxmlformats.org/officeDocument/2006/relationships/oleObject" Target="embeddings/oleObject80.bin"/><Relationship Id="rId345" Type="http://schemas.openxmlformats.org/officeDocument/2006/relationships/oleObject" Target="embeddings/oleObject213.bin"/><Relationship Id="rId387" Type="http://schemas.openxmlformats.org/officeDocument/2006/relationships/oleObject" Target="embeddings/oleObject249.bin"/><Relationship Id="rId191" Type="http://schemas.openxmlformats.org/officeDocument/2006/relationships/oleObject" Target="embeddings/oleObject119.bin"/><Relationship Id="rId205" Type="http://schemas.openxmlformats.org/officeDocument/2006/relationships/image" Target="media/image63.wmf"/><Relationship Id="rId247" Type="http://schemas.openxmlformats.org/officeDocument/2006/relationships/image" Target="media/image84.wmf"/><Relationship Id="rId412" Type="http://schemas.openxmlformats.org/officeDocument/2006/relationships/oleObject" Target="embeddings/oleObject273.bin"/><Relationship Id="rId107" Type="http://schemas.openxmlformats.org/officeDocument/2006/relationships/oleObject" Target="embeddings/oleObject56.bin"/><Relationship Id="rId289" Type="http://schemas.openxmlformats.org/officeDocument/2006/relationships/oleObject" Target="embeddings/oleObject178.bin"/><Relationship Id="rId11" Type="http://schemas.openxmlformats.org/officeDocument/2006/relationships/endnotes" Target="endnotes.xml"/><Relationship Id="rId53" Type="http://schemas.openxmlformats.org/officeDocument/2006/relationships/image" Target="media/image17.wmf"/><Relationship Id="rId149" Type="http://schemas.openxmlformats.org/officeDocument/2006/relationships/oleObject" Target="embeddings/oleObject91.bin"/><Relationship Id="rId314" Type="http://schemas.openxmlformats.org/officeDocument/2006/relationships/image" Target="media/image107.wmf"/><Relationship Id="rId356" Type="http://schemas.openxmlformats.org/officeDocument/2006/relationships/oleObject" Target="embeddings/oleObject222.bin"/><Relationship Id="rId398" Type="http://schemas.openxmlformats.org/officeDocument/2006/relationships/oleObject" Target="embeddings/oleObject260.bin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98.bin"/><Relationship Id="rId216" Type="http://schemas.openxmlformats.org/officeDocument/2006/relationships/oleObject" Target="embeddings/oleObject134.bin"/><Relationship Id="rId423" Type="http://schemas.microsoft.com/office/2011/relationships/people" Target="people.xml"/><Relationship Id="rId258" Type="http://schemas.openxmlformats.org/officeDocument/2006/relationships/oleObject" Target="embeddings/oleObject15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4A9B7-6009-44B1-973C-733B41812C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2426DF-7A33-478F-9F30-9D59A95BC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D27BC6-7878-4705-9D82-907A4F5C9D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726A62-65AD-4680-AB15-2C43121D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13</Pages>
  <Words>4736</Words>
  <Characters>26997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125</cp:revision>
  <cp:lastPrinted>1899-12-31T23:00:00Z</cp:lastPrinted>
  <dcterms:created xsi:type="dcterms:W3CDTF">2019-02-05T08:17:00Z</dcterms:created>
  <dcterms:modified xsi:type="dcterms:W3CDTF">2019-05-28T08:46:00Z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AuthorIds_UIVersion_512">
    <vt:lpwstr>97</vt:lpwstr>
  </property>
</Properties>
</file>